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C1321" w14:textId="5DC4FBDD" w:rsidR="0020780B" w:rsidRPr="009B3FEA" w:rsidRDefault="0020780B" w:rsidP="0020780B">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163</w:t>
      </w:r>
      <w:r w:rsidRPr="009B3FEA">
        <w:rPr>
          <w:rFonts w:eastAsia="Arial Unicode MS" w:cs="Arial"/>
          <w:bCs/>
          <w:sz w:val="24"/>
        </w:rPr>
        <w:tab/>
      </w:r>
      <w:r w:rsidR="00F024CE" w:rsidRPr="00F024CE">
        <w:rPr>
          <w:rFonts w:eastAsia="Arial Unicode MS" w:cs="Arial"/>
          <w:bCs/>
          <w:sz w:val="24"/>
        </w:rPr>
        <w:t>S2-2406393</w:t>
      </w:r>
    </w:p>
    <w:p w14:paraId="59E53CA3" w14:textId="1E1AC6D2" w:rsidR="00275A41" w:rsidRDefault="0020780B" w:rsidP="0020780B">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 27-31 May 2024</w:t>
      </w:r>
      <w:r w:rsidR="00275A41">
        <w:rPr>
          <w:rFonts w:eastAsia="Arial Unicode MS" w:cs="Arial"/>
          <w:bCs/>
        </w:rPr>
        <w:tab/>
        <w:t xml:space="preserve">(was </w:t>
      </w:r>
      <w:r w:rsidR="00B12DE3" w:rsidRPr="00B12DE3">
        <w:rPr>
          <w:rFonts w:eastAsia="Arial Unicode MS" w:cs="Arial"/>
          <w:bCs/>
        </w:rPr>
        <w:t>S2-240</w:t>
      </w:r>
      <w:r w:rsidR="004C1625">
        <w:rPr>
          <w:rFonts w:eastAsia="Arial Unicode MS" w:cs="Arial"/>
          <w:bCs/>
        </w:rPr>
        <w:t>xxxx</w:t>
      </w:r>
      <w:r w:rsidR="00275A41">
        <w:rPr>
          <w:rFonts w:eastAsia="Arial Unicode MS" w:cs="Arial"/>
          <w:bCs/>
        </w:rPr>
        <w:t>)</w:t>
      </w:r>
    </w:p>
    <w:p w14:paraId="4A541740" w14:textId="77777777" w:rsidR="00275A41" w:rsidRDefault="00275A41" w:rsidP="00275A41">
      <w:pPr>
        <w:rPr>
          <w:rFonts w:ascii="Arial" w:hAnsi="Arial" w:cs="Arial"/>
        </w:rPr>
      </w:pPr>
    </w:p>
    <w:p w14:paraId="774EC158" w14:textId="7105749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500CF8">
        <w:rPr>
          <w:rFonts w:ascii="Arial" w:hAnsi="Arial" w:cs="Arial"/>
          <w:b/>
        </w:rPr>
        <w:t>, Ericsson</w:t>
      </w:r>
    </w:p>
    <w:p w14:paraId="235C4A53" w14:textId="7568BB1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B195D">
        <w:rPr>
          <w:rFonts w:ascii="Arial" w:hAnsi="Arial" w:cs="Arial"/>
          <w:b/>
        </w:rPr>
        <w:t>Conclusions on KI#</w:t>
      </w:r>
      <w:r w:rsidR="00E65BD1">
        <w:rPr>
          <w:rFonts w:ascii="Arial" w:hAnsi="Arial" w:cs="Arial"/>
          <w:b/>
        </w:rPr>
        <w:t>3</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58229E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8E509D">
        <w:rPr>
          <w:rFonts w:ascii="Arial" w:hAnsi="Arial" w:cs="Arial"/>
          <w:b/>
        </w:rPr>
        <w:t>8</w:t>
      </w:r>
    </w:p>
    <w:p w14:paraId="3F7B9FA5" w14:textId="4121581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E509D" w:rsidRPr="00624099">
        <w:rPr>
          <w:rFonts w:ascii="Arial" w:hAnsi="Arial"/>
          <w:b/>
          <w:bCs/>
        </w:rPr>
        <w:t>FS_UIA_ARC</w:t>
      </w:r>
      <w:r w:rsidR="008E509D" w:rsidRPr="00624099" w:rsidDel="005833A0">
        <w:rPr>
          <w:rFonts w:ascii="Arial" w:hAnsi="Arial"/>
          <w:b/>
          <w:bCs/>
        </w:rPr>
        <w:t xml:space="preserve"> </w:t>
      </w:r>
      <w:r w:rsidR="008E509D" w:rsidRPr="00624099">
        <w:rPr>
          <w:rFonts w:ascii="Arial" w:hAnsi="Arial"/>
          <w:b/>
          <w:bCs/>
        </w:rPr>
        <w:t>/Rel-19</w:t>
      </w:r>
    </w:p>
    <w:p w14:paraId="04A85BCE" w14:textId="56180315" w:rsidR="00602CFF" w:rsidRDefault="00602CFF" w:rsidP="00602CFF">
      <w:pPr>
        <w:rPr>
          <w:rFonts w:ascii="Arial" w:hAnsi="Arial" w:cs="Arial"/>
          <w:i/>
        </w:rPr>
      </w:pPr>
      <w:r>
        <w:rPr>
          <w:rFonts w:ascii="Arial" w:hAnsi="Arial" w:cs="Arial"/>
          <w:i/>
        </w:rPr>
        <w:t>Abstract of the contribution:</w:t>
      </w:r>
      <w:r w:rsidR="00B847BD" w:rsidRPr="00B847BD">
        <w:t xml:space="preserve"> </w:t>
      </w:r>
      <w:r w:rsidR="00B847BD" w:rsidRPr="00B847BD">
        <w:rPr>
          <w:rFonts w:ascii="Arial" w:hAnsi="Arial" w:cs="Arial"/>
          <w:i/>
        </w:rPr>
        <w:t xml:space="preserve">This </w:t>
      </w:r>
      <w:r w:rsidR="00012BC6">
        <w:rPr>
          <w:rFonts w:ascii="Arial" w:hAnsi="Arial" w:cs="Arial"/>
          <w:i/>
        </w:rPr>
        <w:t>paper propose</w:t>
      </w:r>
      <w:r w:rsidR="0078352F">
        <w:rPr>
          <w:rFonts w:ascii="Arial" w:hAnsi="Arial" w:cs="Arial"/>
          <w:i/>
        </w:rPr>
        <w:t>s</w:t>
      </w:r>
      <w:r w:rsidR="004B195D">
        <w:rPr>
          <w:rFonts w:ascii="Arial" w:hAnsi="Arial" w:cs="Arial"/>
          <w:i/>
        </w:rPr>
        <w:t xml:space="preserve"> </w:t>
      </w:r>
      <w:r w:rsidR="009C3FBC">
        <w:rPr>
          <w:rFonts w:ascii="Arial" w:hAnsi="Arial" w:cs="Arial"/>
          <w:i/>
        </w:rPr>
        <w:t>principal</w:t>
      </w:r>
      <w:r w:rsidR="004C1625">
        <w:rPr>
          <w:rFonts w:ascii="Arial" w:hAnsi="Arial" w:cs="Arial"/>
          <w:i/>
        </w:rPr>
        <w:t xml:space="preserve"> conclusions on KI#</w:t>
      </w:r>
      <w:r w:rsidR="00E65BD1">
        <w:rPr>
          <w:rFonts w:ascii="Arial" w:hAnsi="Arial" w:cs="Arial"/>
          <w:i/>
        </w:rPr>
        <w:t>3</w:t>
      </w:r>
      <w:r w:rsidR="003D1DE6">
        <w:rPr>
          <w:rFonts w:ascii="Arial" w:hAnsi="Arial" w:cs="Arial"/>
          <w:i/>
        </w:rPr>
        <w:t>.</w:t>
      </w:r>
    </w:p>
    <w:p w14:paraId="49D69FAA" w14:textId="23FA6FE0"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Heading1"/>
      </w:pPr>
      <w:r>
        <w:t>1.</w:t>
      </w:r>
      <w:r>
        <w:tab/>
        <w:t>Discussion</w:t>
      </w:r>
    </w:p>
    <w:p w14:paraId="0745499E" w14:textId="77777777" w:rsidR="00F30A8E" w:rsidRDefault="00AC457B" w:rsidP="00F30A8E">
      <w:pPr>
        <w:rPr>
          <w:lang w:eastAsia="ko-KR"/>
        </w:rPr>
      </w:pPr>
      <w:r w:rsidRPr="00AC457B">
        <w:rPr>
          <w:lang w:eastAsia="ko-KR"/>
        </w:rPr>
        <w:t>This paper proposes</w:t>
      </w:r>
      <w:r w:rsidR="00872FE0">
        <w:t xml:space="preserve"> </w:t>
      </w:r>
      <w:r w:rsidR="00296875">
        <w:t xml:space="preserve">updated </w:t>
      </w:r>
      <w:r w:rsidR="0021766D">
        <w:rPr>
          <w:lang w:eastAsia="ko-KR"/>
        </w:rPr>
        <w:t>principles for the conclusion on KI#</w:t>
      </w:r>
      <w:r w:rsidR="00E65BD1">
        <w:rPr>
          <w:lang w:eastAsia="ko-KR"/>
        </w:rPr>
        <w:t>3</w:t>
      </w:r>
      <w:r w:rsidR="0021766D">
        <w:rPr>
          <w:lang w:eastAsia="ko-KR"/>
        </w:rPr>
        <w:t xml:space="preserve">: </w:t>
      </w:r>
      <w:r w:rsidR="00902E05" w:rsidRPr="00902E05">
        <w:rPr>
          <w:lang w:eastAsia="ko-KR"/>
        </w:rPr>
        <w:t>Exposure of User Identity Profile Information</w:t>
      </w:r>
      <w:r w:rsidRPr="00AC457B">
        <w:rPr>
          <w:lang w:eastAsia="ko-KR"/>
        </w:rPr>
        <w:t>.</w:t>
      </w:r>
      <w:r w:rsidR="00F30A8E">
        <w:rPr>
          <w:rFonts w:eastAsia="DengXian" w:hint="eastAsia"/>
          <w:lang w:eastAsia="zh-CN"/>
        </w:rPr>
        <w:t xml:space="preserve"> </w:t>
      </w:r>
      <w:r w:rsidR="00F30A8E">
        <w:rPr>
          <w:lang w:eastAsia="ko-KR"/>
        </w:rPr>
        <w:t xml:space="preserve">The rationale of these changes is explained in this clause. </w:t>
      </w:r>
    </w:p>
    <w:p w14:paraId="0825E8F3" w14:textId="328155F6" w:rsidR="00F30A8E" w:rsidRDefault="00F30A8E" w:rsidP="00F30A8E">
      <w:pPr>
        <w:rPr>
          <w:lang w:eastAsia="ko-KR"/>
        </w:rPr>
      </w:pPr>
      <w:r>
        <w:rPr>
          <w:lang w:eastAsia="ko-KR"/>
        </w:rPr>
        <w:t xml:space="preserve">The only way that the human user can be identified in a UE is through its interaction with a user interface that belongs to HLOS (example on how to do that in Android: </w:t>
      </w:r>
      <w:hyperlink r:id="rId11" w:history="1">
        <w:r w:rsidRPr="00F746E6">
          <w:rPr>
            <w:rStyle w:val="Hyperlink"/>
            <w:lang w:eastAsia="ko-KR"/>
          </w:rPr>
          <w:t>https://support.google.com/android/answer/2865483?hl=en-GB</w:t>
        </w:r>
      </w:hyperlink>
      <w:r>
        <w:rPr>
          <w:lang w:eastAsia="ko-KR"/>
        </w:rPr>
        <w:t xml:space="preserve"> or MS windows: </w:t>
      </w:r>
      <w:hyperlink r:id="rId12" w:history="1">
        <w:r w:rsidR="00F024CE" w:rsidRPr="008B44E8">
          <w:rPr>
            <w:rStyle w:val="Hyperlink"/>
            <w:lang w:eastAsia="ko-KR"/>
          </w:rPr>
          <w:t>https://support.microsoft.com/en-gb/windows/how-to-switch-users-accounts-in-windows-660d4dcd-fa8d-7467-10b3-fee0e70e11d4</w:t>
        </w:r>
      </w:hyperlink>
      <w:r>
        <w:rPr>
          <w:lang w:eastAsia="ko-KR"/>
        </w:rPr>
        <w:t xml:space="preserve">). The “modem part” of the UE that is under the control of 3GPP and compliant to 3GPP specs, does not have a UI itself. This aspect is important to recognise </w:t>
      </w:r>
      <w:proofErr w:type="gramStart"/>
      <w:r>
        <w:rPr>
          <w:lang w:eastAsia="ko-KR"/>
        </w:rPr>
        <w:t>in order to</w:t>
      </w:r>
      <w:proofErr w:type="gramEnd"/>
      <w:r>
        <w:rPr>
          <w:lang w:eastAsia="ko-KR"/>
        </w:rPr>
        <w:t xml:space="preserve"> get a realistic solution in this KI. </w:t>
      </w:r>
    </w:p>
    <w:p w14:paraId="31666EBF" w14:textId="77777777" w:rsidR="00F30A8E" w:rsidRDefault="00F30A8E" w:rsidP="00F30A8E">
      <w:pPr>
        <w:rPr>
          <w:lang w:eastAsia="ko-KR"/>
        </w:rPr>
      </w:pPr>
      <w:r>
        <w:rPr>
          <w:lang w:eastAsia="ko-KR"/>
        </w:rPr>
        <w:t xml:space="preserve">Considering this aspect any possible security credentials or biometrics that need to be provided </w:t>
      </w:r>
      <w:proofErr w:type="gramStart"/>
      <w:r>
        <w:rPr>
          <w:lang w:eastAsia="ko-KR"/>
        </w:rPr>
        <w:t>in order to</w:t>
      </w:r>
      <w:proofErr w:type="gramEnd"/>
      <w:r>
        <w:rPr>
          <w:lang w:eastAsia="ko-KR"/>
        </w:rPr>
        <w:t xml:space="preserve"> differentiate between the different human users can only be provided in HLOS UI. Based on that assumption the “modem part” of the UE has no means to determine whether the credentials or biometrics that are passed from the HLOS to the “modem part” of the UE </w:t>
      </w:r>
      <w:proofErr w:type="gramStart"/>
      <w:r>
        <w:rPr>
          <w:lang w:eastAsia="ko-KR"/>
        </w:rPr>
        <w:t>actually correspond</w:t>
      </w:r>
      <w:proofErr w:type="gramEnd"/>
      <w:r>
        <w:rPr>
          <w:lang w:eastAsia="ko-KR"/>
        </w:rPr>
        <w:t xml:space="preserve"> to the appropriate human user. Following up from the use of 3GPP level authentication mechanisms e.g. like secondary PDU session authentication or slice authentication does not provide any extra value in our view since the operator has no control of the layers that store and supply these credentials to the “modem part” of the UE. </w:t>
      </w:r>
    </w:p>
    <w:p w14:paraId="41B35F44" w14:textId="77777777" w:rsidR="00F30A8E" w:rsidRDefault="00F30A8E" w:rsidP="00F30A8E">
      <w:pPr>
        <w:rPr>
          <w:lang w:eastAsia="ko-KR"/>
        </w:rPr>
      </w:pPr>
      <w:r>
        <w:rPr>
          <w:lang w:eastAsia="ko-KR"/>
        </w:rPr>
        <w:t xml:space="preserve">What the operator can do though is through use of existing URSP rules allow using different PDU sessions e.g. different DNN/S-NSSAI and possibly QoS rules to be used when the HLOS changes the user profile. Any of the existing Traffic Descriptors can be used in URSP rule to determine the change of human user and be agreed upon between the operators and HLOS vendors. </w:t>
      </w:r>
    </w:p>
    <w:p w14:paraId="195A914B" w14:textId="77777777" w:rsidR="00F30A8E" w:rsidRDefault="00FE60BE" w:rsidP="00F30A8E">
      <w:pPr>
        <w:rPr>
          <w:lang w:eastAsia="ko-KR"/>
        </w:rPr>
      </w:pPr>
      <w:r>
        <w:rPr>
          <w:noProof/>
          <w:lang w:eastAsia="ko-KR"/>
        </w:rPr>
        <w:pict w14:anchorId="0EB1B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129pt;mso-position-horizontal-relative:char;mso-position-vertical-relative:line">
            <v:imagedata r:id="rId13" o:title=""/>
          </v:shape>
        </w:pict>
      </w:r>
    </w:p>
    <w:p w14:paraId="428498B4" w14:textId="77777777" w:rsidR="00F30A8E" w:rsidRDefault="00FE60BE" w:rsidP="00F30A8E">
      <w:pPr>
        <w:rPr>
          <w:lang w:eastAsia="ko-KR"/>
        </w:rPr>
      </w:pPr>
      <w:r>
        <w:rPr>
          <w:noProof/>
          <w:lang w:eastAsia="ko-KR"/>
        </w:rPr>
        <w:lastRenderedPageBreak/>
        <w:pict w14:anchorId="541A1285">
          <v:shape id="_x0000_i1026" type="#_x0000_t75" style="width:462pt;height:157.8pt;mso-position-horizontal-relative:char;mso-position-vertical-relative:line">
            <v:imagedata r:id="rId14" o:title=""/>
          </v:shape>
        </w:pict>
      </w:r>
    </w:p>
    <w:p w14:paraId="020F6987" w14:textId="73E2FC8A" w:rsidR="00AC457B" w:rsidRDefault="00AC457B" w:rsidP="00680A19">
      <w:pPr>
        <w:rPr>
          <w:rFonts w:eastAsia="DengXian"/>
          <w:lang w:eastAsia="zh-CN"/>
        </w:rPr>
      </w:pPr>
    </w:p>
    <w:p w14:paraId="31B893E0" w14:textId="69D3EE0F" w:rsidR="00822469" w:rsidRPr="00822469" w:rsidRDefault="008F503B" w:rsidP="00680A19">
      <w:pPr>
        <w:rPr>
          <w:lang w:val="x-none" w:eastAsia="ko-KR"/>
        </w:rPr>
      </w:pPr>
      <w:r>
        <w:rPr>
          <w:lang w:eastAsia="ko-KR"/>
        </w:rP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7A1E0ED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E671FE">
        <w:rPr>
          <w:lang w:eastAsia="ko-KR"/>
        </w:rPr>
        <w:t>R</w:t>
      </w:r>
      <w:r w:rsidR="006D24C0">
        <w:rPr>
          <w:lang w:eastAsia="ko-KR"/>
        </w:rPr>
        <w:t xml:space="preserve"> 23.</w:t>
      </w:r>
      <w:r w:rsidR="000318AD">
        <w:rPr>
          <w:lang w:eastAsia="ko-KR"/>
        </w:rPr>
        <w:t>700-</w:t>
      </w:r>
      <w:r w:rsidR="007525C1">
        <w:rPr>
          <w:lang w:eastAsia="ko-KR"/>
        </w:rPr>
        <w:t>32</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30C836C" w14:textId="77777777" w:rsidR="00B67506" w:rsidRPr="00880656" w:rsidRDefault="00B67506" w:rsidP="00B67506">
      <w:pPr>
        <w:pStyle w:val="Heading2"/>
        <w:rPr>
          <w:rFonts w:eastAsia="DengXian"/>
        </w:rPr>
      </w:pPr>
      <w:bookmarkStart w:id="1" w:name="_Toc165096165"/>
      <w:bookmarkEnd w:id="0"/>
      <w:r w:rsidRPr="00880656">
        <w:rPr>
          <w:rFonts w:eastAsia="DengXian"/>
        </w:rPr>
        <w:t>8.3</w:t>
      </w:r>
      <w:r w:rsidRPr="00880656">
        <w:rPr>
          <w:rFonts w:eastAsia="DengXian"/>
        </w:rPr>
        <w:tab/>
        <w:t xml:space="preserve">Key Issue #3: </w:t>
      </w:r>
      <w:r w:rsidRPr="00880656">
        <w:t>Exposure of User Identity Profile Information</w:t>
      </w:r>
      <w:bookmarkEnd w:id="1"/>
    </w:p>
    <w:p w14:paraId="021A8ED8" w14:textId="77777777" w:rsidR="00B67506" w:rsidRDefault="00B67506" w:rsidP="00B67506">
      <w:pPr>
        <w:rPr>
          <w:ins w:id="2" w:author="Ericsson" w:date="2024-05-14T10:56:00Z"/>
        </w:rPr>
      </w:pPr>
      <w:r w:rsidRPr="00880656">
        <w:t>The following conclusion principles are agreed for key issue #3</w:t>
      </w:r>
      <w:r>
        <w:t>:</w:t>
      </w:r>
    </w:p>
    <w:p w14:paraId="5920951E" w14:textId="179FAB99" w:rsidR="00F25C4F" w:rsidRDefault="00F25C4F" w:rsidP="00F25C4F">
      <w:pPr>
        <w:pStyle w:val="B1"/>
      </w:pPr>
      <w:ins w:id="3" w:author="Ericsson" w:date="2024-05-14T10:56:00Z">
        <w:r>
          <w:t>-</w:t>
        </w:r>
        <w:r>
          <w:tab/>
          <w:t xml:space="preserve">The User identity is authenticated via the UI interaction of UE, which is enabled by </w:t>
        </w:r>
        <w:r w:rsidRPr="00A752B9">
          <w:t>Terminal Equipment</w:t>
        </w:r>
        <w:r>
          <w:t xml:space="preserve"> (e.g., HLOS and applications). Considering the </w:t>
        </w:r>
      </w:ins>
      <w:proofErr w:type="spellStart"/>
      <w:ins w:id="4" w:author="Ericsson-MH1" w:date="2024-05-14T12:48:00Z">
        <w:r w:rsidR="002C0142">
          <w:t>behaviour</w:t>
        </w:r>
      </w:ins>
      <w:proofErr w:type="spellEnd"/>
      <w:ins w:id="5" w:author="Ericsson" w:date="2024-05-14T10:56:00Z">
        <w:r>
          <w:t xml:space="preserve"> of </w:t>
        </w:r>
        <w:r w:rsidRPr="00A752B9">
          <w:t>Terminal Equipment</w:t>
        </w:r>
        <w:r>
          <w:t xml:space="preserve"> is out of 3GPP scope, 5GC lacks of mechanism to en</w:t>
        </w:r>
        <w:r>
          <w:rPr>
            <w:rFonts w:eastAsia="DengXian" w:hint="eastAsia"/>
            <w:lang w:eastAsia="zh-CN"/>
          </w:rPr>
          <w:t>sure</w:t>
        </w:r>
        <w:r>
          <w:t xml:space="preserve"> the user identities properly used.</w:t>
        </w:r>
        <w:r w:rsidRPr="00A752B9">
          <w:t xml:space="preserve"> </w:t>
        </w:r>
        <w:r>
          <w:t xml:space="preserve">Therefore, 5GC is not able expose </w:t>
        </w:r>
        <w:r w:rsidRPr="00C149B2">
          <w:t>User Identity Profile Information</w:t>
        </w:r>
        <w:r>
          <w:rPr>
            <w:rFonts w:eastAsia="DengXian" w:hint="eastAsia"/>
            <w:lang w:eastAsia="zh-CN"/>
          </w:rPr>
          <w:t xml:space="preserve"> in a trusted</w:t>
        </w:r>
        <w:r>
          <w:t xml:space="preserve"> </w:t>
        </w:r>
        <w:r>
          <w:rPr>
            <w:rFonts w:eastAsia="DengXian" w:hint="eastAsia"/>
            <w:lang w:eastAsia="zh-CN"/>
          </w:rPr>
          <w:t>way.</w:t>
        </w:r>
      </w:ins>
    </w:p>
    <w:p w14:paraId="4FE6A852" w14:textId="47E7F2FB" w:rsidR="00B67506" w:rsidDel="00F25C4F" w:rsidRDefault="00B67506" w:rsidP="00B67506">
      <w:pPr>
        <w:pStyle w:val="B1"/>
        <w:rPr>
          <w:del w:id="6" w:author="Ericsson" w:date="2024-05-14T10:56:00Z"/>
          <w:rFonts w:eastAsia="DengXian"/>
        </w:rPr>
      </w:pPr>
      <w:del w:id="7" w:author="Ericsson" w:date="2024-05-14T10:56:00Z">
        <w:r w:rsidDel="00F25C4F">
          <w:rPr>
            <w:rFonts w:eastAsia="DengXian"/>
          </w:rPr>
          <w:delText>-</w:delText>
        </w:r>
        <w:r w:rsidDel="00F25C4F">
          <w:rPr>
            <w:rFonts w:eastAsia="DengXian"/>
          </w:rPr>
          <w:tab/>
          <w:delText>User consent aspects about any potential exposure of user identity information (including verification result) should be checked by SA WG3.</w:delText>
        </w:r>
      </w:del>
    </w:p>
    <w:p w14:paraId="5ED41FF1" w14:textId="38F42ADF" w:rsidR="00B67506" w:rsidDel="00F25C4F" w:rsidRDefault="00B67506" w:rsidP="00B67506">
      <w:pPr>
        <w:pStyle w:val="B1"/>
        <w:rPr>
          <w:del w:id="8" w:author="Ericsson" w:date="2024-05-14T10:56:00Z"/>
          <w:rFonts w:eastAsia="DengXian"/>
        </w:rPr>
      </w:pPr>
      <w:del w:id="9" w:author="Ericsson" w:date="2024-05-14T10:56:00Z">
        <w:r w:rsidDel="00F25C4F">
          <w:rPr>
            <w:rFonts w:eastAsia="DengXian"/>
          </w:rPr>
          <w:delText>-</w:delText>
        </w:r>
        <w:r w:rsidDel="00F25C4F">
          <w:rPr>
            <w:rFonts w:eastAsia="DengXian"/>
          </w:rPr>
          <w:tab/>
          <w:delText>User identifier verification result can be exposed by a NEF API to an authorized AF.</w:delText>
        </w:r>
      </w:del>
    </w:p>
    <w:p w14:paraId="0ADA3C57" w14:textId="2B663860" w:rsidR="00B67506" w:rsidDel="00F25C4F" w:rsidRDefault="00B67506" w:rsidP="00B67506">
      <w:pPr>
        <w:pStyle w:val="B1"/>
        <w:rPr>
          <w:del w:id="10" w:author="Ericsson" w:date="2024-05-14T10:56:00Z"/>
          <w:rFonts w:eastAsia="DengXian"/>
        </w:rPr>
      </w:pPr>
      <w:del w:id="11" w:author="Ericsson" w:date="2024-05-14T10:56:00Z">
        <w:r w:rsidDel="00F25C4F">
          <w:rPr>
            <w:rFonts w:eastAsia="DengXian"/>
          </w:rPr>
          <w:delText>-</w:delText>
        </w:r>
        <w:r w:rsidDel="00F25C4F">
          <w:rPr>
            <w:rFonts w:eastAsia="DengXian"/>
          </w:rPr>
          <w:tab/>
          <w:delText>This is to enable a service, where a 3rd party AF can trust a user accessing its services using the User Identifier based on the verification result (i.e. success or failure) obtained from MNO.</w:delText>
        </w:r>
      </w:del>
    </w:p>
    <w:p w14:paraId="71499CA3" w14:textId="2FC96A71" w:rsidR="00B67506" w:rsidDel="00F25C4F" w:rsidRDefault="00B67506" w:rsidP="00B67506">
      <w:pPr>
        <w:pStyle w:val="NO"/>
        <w:rPr>
          <w:del w:id="12" w:author="Ericsson" w:date="2024-05-14T10:56:00Z"/>
          <w:rFonts w:eastAsia="DengXian"/>
        </w:rPr>
      </w:pPr>
      <w:del w:id="13" w:author="Ericsson" w:date="2024-05-14T10:56:00Z">
        <w:r w:rsidDel="00F25C4F">
          <w:rPr>
            <w:rFonts w:eastAsia="DengXian"/>
          </w:rPr>
          <w:delText>NOTE:</w:delText>
        </w:r>
        <w:r w:rsidDel="00F25C4F">
          <w:rPr>
            <w:rFonts w:eastAsia="DengXian"/>
          </w:rPr>
          <w:tab/>
          <w:delText>How an AF is authorized to receive information about user identity will be addressed by SA WG3.</w:delText>
        </w:r>
      </w:del>
    </w:p>
    <w:p w14:paraId="300AFA8C" w14:textId="77777777" w:rsidR="00B67506" w:rsidRDefault="00B67506" w:rsidP="00B67506">
      <w:pPr>
        <w:pStyle w:val="EditorsNote"/>
        <w:rPr>
          <w:rFonts w:eastAsia="DengXian"/>
        </w:rPr>
      </w:pPr>
      <w:r>
        <w:rPr>
          <w:rFonts w:eastAsia="DengXian"/>
        </w:rPr>
        <w:t>Editor's note:</w:t>
      </w:r>
      <w:r>
        <w:rPr>
          <w:rFonts w:eastAsia="DengXian"/>
        </w:rPr>
        <w:tab/>
        <w:t>The above conclusion principles are only tentatively agreed.</w:t>
      </w:r>
    </w:p>
    <w:p w14:paraId="303AA4E7" w14:textId="1876EB38" w:rsidR="00B67506" w:rsidRDefault="00B67506" w:rsidP="00B67506">
      <w:pPr>
        <w:pStyle w:val="EditorsNote"/>
        <w:rPr>
          <w:rFonts w:eastAsia="DengXian"/>
        </w:rPr>
      </w:pPr>
      <w:r>
        <w:rPr>
          <w:rFonts w:eastAsia="DengXian"/>
        </w:rPr>
        <w:t>Editor's note:</w:t>
      </w:r>
      <w:r>
        <w:rPr>
          <w:rFonts w:eastAsia="DengXian"/>
        </w:rPr>
        <w:tab/>
        <w:t xml:space="preserve">Exposure of other content </w:t>
      </w:r>
      <w:del w:id="14" w:author="Ericsson" w:date="2024-05-14T10:57:00Z">
        <w:r w:rsidDel="00C57688">
          <w:rPr>
            <w:rFonts w:eastAsia="DengXian"/>
          </w:rPr>
          <w:delText xml:space="preserve">of </w:delText>
        </w:r>
      </w:del>
      <w:ins w:id="15" w:author="Ericsson" w:date="2024-05-14T10:57:00Z">
        <w:r w:rsidR="00C57688">
          <w:rPr>
            <w:rFonts w:eastAsia="DengXian"/>
            <w:lang w:val="en-US"/>
          </w:rPr>
          <w:t>than</w:t>
        </w:r>
        <w:r w:rsidR="00C57688">
          <w:rPr>
            <w:rFonts w:eastAsia="DengXian"/>
          </w:rPr>
          <w:t xml:space="preserve"> </w:t>
        </w:r>
      </w:ins>
      <w:r>
        <w:rPr>
          <w:rFonts w:eastAsia="DengXian"/>
        </w:rPr>
        <w:t>user identity profile will be justified with relevant use cases or service requirements</w:t>
      </w:r>
      <w:del w:id="16" w:author="Ericsson" w:date="2024-05-14T10:57:00Z">
        <w:r w:rsidDel="00C57688">
          <w:rPr>
            <w:rFonts w:eastAsia="DengXian"/>
          </w:rPr>
          <w:delText xml:space="preserve"> once the contents of user identity profile is finalised</w:delText>
        </w:r>
      </w:del>
      <w:r>
        <w:rPr>
          <w:rFonts w:eastAsia="DengXian"/>
        </w:rPr>
        <w:t>.</w:t>
      </w:r>
    </w:p>
    <w:p w14:paraId="1905ABC0" w14:textId="77777777" w:rsidR="00FE5ABF" w:rsidRPr="00E72CC9" w:rsidRDefault="00FE5ABF" w:rsidP="00FE5ABF">
      <w:pPr>
        <w:pStyle w:val="B1"/>
        <w:ind w:left="0" w:firstLine="0"/>
        <w:rPr>
          <w:lang w:eastAsia="zh-CN"/>
        </w:rPr>
      </w:pPr>
    </w:p>
    <w:p w14:paraId="1D0520E0" w14:textId="77777777" w:rsidR="00B73380" w:rsidRPr="00350AE3" w:rsidRDefault="00B73380" w:rsidP="00BB32D4">
      <w:pPr>
        <w:pStyle w:val="B1"/>
        <w:ind w:left="0" w:firstLine="0"/>
        <w:rPr>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56F55">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08568" w14:textId="77777777" w:rsidR="00956F55" w:rsidRDefault="00956F55">
      <w:r>
        <w:separator/>
      </w:r>
    </w:p>
  </w:endnote>
  <w:endnote w:type="continuationSeparator" w:id="0">
    <w:p w14:paraId="2FE4C2FB" w14:textId="77777777" w:rsidR="00956F55" w:rsidRDefault="00956F55">
      <w:r>
        <w:continuationSeparator/>
      </w:r>
    </w:p>
  </w:endnote>
  <w:endnote w:type="continuationNotice" w:id="1">
    <w:p w14:paraId="361142C9" w14:textId="77777777" w:rsidR="00956F55" w:rsidRDefault="00956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3617B" w14:textId="77777777" w:rsidR="00956F55" w:rsidRDefault="00956F55">
      <w:r>
        <w:separator/>
      </w:r>
    </w:p>
  </w:footnote>
  <w:footnote w:type="continuationSeparator" w:id="0">
    <w:p w14:paraId="65E925C3" w14:textId="77777777" w:rsidR="00956F55" w:rsidRDefault="00956F55">
      <w:r>
        <w:continuationSeparator/>
      </w:r>
    </w:p>
  </w:footnote>
  <w:footnote w:type="continuationNotice" w:id="1">
    <w:p w14:paraId="79A822CA" w14:textId="77777777" w:rsidR="00956F55" w:rsidRDefault="00956F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14489"/>
    <w:multiLevelType w:val="hybridMultilevel"/>
    <w:tmpl w:val="A612889A"/>
    <w:lvl w:ilvl="0" w:tplc="1D5E24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F510C7C"/>
    <w:multiLevelType w:val="hybridMultilevel"/>
    <w:tmpl w:val="9D9CF312"/>
    <w:lvl w:ilvl="0" w:tplc="F6A0F44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A48F8"/>
    <w:multiLevelType w:val="hybridMultilevel"/>
    <w:tmpl w:val="78024D6E"/>
    <w:lvl w:ilvl="0" w:tplc="619E6EB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9073D6C"/>
    <w:multiLevelType w:val="hybridMultilevel"/>
    <w:tmpl w:val="027EDC00"/>
    <w:lvl w:ilvl="0" w:tplc="4ECEC84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459761387">
    <w:abstractNumId w:val="11"/>
  </w:num>
  <w:num w:numId="5" w16cid:durableId="1536309829">
    <w:abstractNumId w:val="7"/>
  </w:num>
  <w:num w:numId="6" w16cid:durableId="701171222">
    <w:abstractNumId w:val="9"/>
  </w:num>
  <w:num w:numId="7" w16cid:durableId="1110012431">
    <w:abstractNumId w:val="8"/>
  </w:num>
  <w:num w:numId="8" w16cid:durableId="1855414810">
    <w:abstractNumId w:val="3"/>
  </w:num>
  <w:num w:numId="9" w16cid:durableId="288902793">
    <w:abstractNumId w:val="2"/>
  </w:num>
  <w:num w:numId="10" w16cid:durableId="883910699">
    <w:abstractNumId w:val="0"/>
  </w:num>
  <w:num w:numId="11" w16cid:durableId="374625232">
    <w:abstractNumId w:val="10"/>
  </w:num>
  <w:num w:numId="12" w16cid:durableId="265961031">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1D9F"/>
    <w:rsid w:val="00012335"/>
    <w:rsid w:val="00012BC6"/>
    <w:rsid w:val="00012C84"/>
    <w:rsid w:val="000133ED"/>
    <w:rsid w:val="0001428B"/>
    <w:rsid w:val="00014636"/>
    <w:rsid w:val="00015049"/>
    <w:rsid w:val="000150F7"/>
    <w:rsid w:val="00016189"/>
    <w:rsid w:val="0001653A"/>
    <w:rsid w:val="00016633"/>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A0"/>
    <w:rsid w:val="00023BBE"/>
    <w:rsid w:val="00023BF5"/>
    <w:rsid w:val="000246E1"/>
    <w:rsid w:val="000247B9"/>
    <w:rsid w:val="000248BA"/>
    <w:rsid w:val="00024EA7"/>
    <w:rsid w:val="00024FAB"/>
    <w:rsid w:val="00025729"/>
    <w:rsid w:val="00025ABC"/>
    <w:rsid w:val="00025C30"/>
    <w:rsid w:val="00025D27"/>
    <w:rsid w:val="0002630C"/>
    <w:rsid w:val="00026B04"/>
    <w:rsid w:val="00026B25"/>
    <w:rsid w:val="0002714F"/>
    <w:rsid w:val="000271F4"/>
    <w:rsid w:val="000275BE"/>
    <w:rsid w:val="00027FD8"/>
    <w:rsid w:val="00027FE6"/>
    <w:rsid w:val="000302B3"/>
    <w:rsid w:val="000302F9"/>
    <w:rsid w:val="00030C81"/>
    <w:rsid w:val="0003120D"/>
    <w:rsid w:val="00031292"/>
    <w:rsid w:val="0003129E"/>
    <w:rsid w:val="000318AD"/>
    <w:rsid w:val="00031975"/>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494"/>
    <w:rsid w:val="00036610"/>
    <w:rsid w:val="00036861"/>
    <w:rsid w:val="00036DBB"/>
    <w:rsid w:val="0003722E"/>
    <w:rsid w:val="00037DFF"/>
    <w:rsid w:val="00037EE0"/>
    <w:rsid w:val="00040673"/>
    <w:rsid w:val="00040E26"/>
    <w:rsid w:val="00040E61"/>
    <w:rsid w:val="00040FF1"/>
    <w:rsid w:val="00041677"/>
    <w:rsid w:val="0004178E"/>
    <w:rsid w:val="00041968"/>
    <w:rsid w:val="00042381"/>
    <w:rsid w:val="000433F7"/>
    <w:rsid w:val="00043C75"/>
    <w:rsid w:val="00043D1F"/>
    <w:rsid w:val="00044549"/>
    <w:rsid w:val="0004487B"/>
    <w:rsid w:val="000448FE"/>
    <w:rsid w:val="0004547F"/>
    <w:rsid w:val="00045758"/>
    <w:rsid w:val="00045AD0"/>
    <w:rsid w:val="00045BC4"/>
    <w:rsid w:val="00045FB4"/>
    <w:rsid w:val="000466E8"/>
    <w:rsid w:val="00046EF8"/>
    <w:rsid w:val="0004758A"/>
    <w:rsid w:val="000478A3"/>
    <w:rsid w:val="00050748"/>
    <w:rsid w:val="0005167B"/>
    <w:rsid w:val="0005187F"/>
    <w:rsid w:val="000519EB"/>
    <w:rsid w:val="000519FD"/>
    <w:rsid w:val="00051AC7"/>
    <w:rsid w:val="00051E5A"/>
    <w:rsid w:val="00052268"/>
    <w:rsid w:val="0005271B"/>
    <w:rsid w:val="0005288F"/>
    <w:rsid w:val="00053569"/>
    <w:rsid w:val="00053948"/>
    <w:rsid w:val="00054202"/>
    <w:rsid w:val="00054453"/>
    <w:rsid w:val="000548B9"/>
    <w:rsid w:val="00054A36"/>
    <w:rsid w:val="00055611"/>
    <w:rsid w:val="00055E86"/>
    <w:rsid w:val="000565FD"/>
    <w:rsid w:val="00056E65"/>
    <w:rsid w:val="00056FEA"/>
    <w:rsid w:val="00057045"/>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0B5"/>
    <w:rsid w:val="0006276B"/>
    <w:rsid w:val="0006298E"/>
    <w:rsid w:val="000635D2"/>
    <w:rsid w:val="000635E0"/>
    <w:rsid w:val="000636B7"/>
    <w:rsid w:val="00063757"/>
    <w:rsid w:val="000637BB"/>
    <w:rsid w:val="00063D55"/>
    <w:rsid w:val="00063EA6"/>
    <w:rsid w:val="00064B6C"/>
    <w:rsid w:val="00064BE3"/>
    <w:rsid w:val="00066325"/>
    <w:rsid w:val="00066403"/>
    <w:rsid w:val="00066455"/>
    <w:rsid w:val="00067406"/>
    <w:rsid w:val="00067801"/>
    <w:rsid w:val="000704D7"/>
    <w:rsid w:val="000708AE"/>
    <w:rsid w:val="00071380"/>
    <w:rsid w:val="0007156D"/>
    <w:rsid w:val="000733B6"/>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20A4"/>
    <w:rsid w:val="0008279E"/>
    <w:rsid w:val="00083C9B"/>
    <w:rsid w:val="000846CD"/>
    <w:rsid w:val="0008483C"/>
    <w:rsid w:val="00085C2C"/>
    <w:rsid w:val="00085E9C"/>
    <w:rsid w:val="00085EBB"/>
    <w:rsid w:val="0008655D"/>
    <w:rsid w:val="00086967"/>
    <w:rsid w:val="0009004B"/>
    <w:rsid w:val="00090E98"/>
    <w:rsid w:val="00091453"/>
    <w:rsid w:val="00091954"/>
    <w:rsid w:val="000919A6"/>
    <w:rsid w:val="00091AC8"/>
    <w:rsid w:val="00091CDD"/>
    <w:rsid w:val="00091E7A"/>
    <w:rsid w:val="000921E8"/>
    <w:rsid w:val="0009240C"/>
    <w:rsid w:val="0009265B"/>
    <w:rsid w:val="000929FB"/>
    <w:rsid w:val="00092DCA"/>
    <w:rsid w:val="00093290"/>
    <w:rsid w:val="00093E56"/>
    <w:rsid w:val="00094771"/>
    <w:rsid w:val="00094B04"/>
    <w:rsid w:val="00094CBC"/>
    <w:rsid w:val="00094EDA"/>
    <w:rsid w:val="000956E9"/>
    <w:rsid w:val="00095989"/>
    <w:rsid w:val="00095ABD"/>
    <w:rsid w:val="00095D94"/>
    <w:rsid w:val="00096BFF"/>
    <w:rsid w:val="00097696"/>
    <w:rsid w:val="0009777A"/>
    <w:rsid w:val="000A0040"/>
    <w:rsid w:val="000A0623"/>
    <w:rsid w:val="000A0992"/>
    <w:rsid w:val="000A0A11"/>
    <w:rsid w:val="000A0A66"/>
    <w:rsid w:val="000A0A9C"/>
    <w:rsid w:val="000A122D"/>
    <w:rsid w:val="000A14C8"/>
    <w:rsid w:val="000A17EC"/>
    <w:rsid w:val="000A1B56"/>
    <w:rsid w:val="000A2615"/>
    <w:rsid w:val="000A29A7"/>
    <w:rsid w:val="000A2AF0"/>
    <w:rsid w:val="000A2C63"/>
    <w:rsid w:val="000A312B"/>
    <w:rsid w:val="000A31C4"/>
    <w:rsid w:val="000A340C"/>
    <w:rsid w:val="000A352B"/>
    <w:rsid w:val="000A3A63"/>
    <w:rsid w:val="000A3B8C"/>
    <w:rsid w:val="000A3CCE"/>
    <w:rsid w:val="000A4140"/>
    <w:rsid w:val="000A49BC"/>
    <w:rsid w:val="000A5ADD"/>
    <w:rsid w:val="000A5C5A"/>
    <w:rsid w:val="000A6028"/>
    <w:rsid w:val="000A6394"/>
    <w:rsid w:val="000A6461"/>
    <w:rsid w:val="000A6836"/>
    <w:rsid w:val="000A68D7"/>
    <w:rsid w:val="000A6B7E"/>
    <w:rsid w:val="000B07E2"/>
    <w:rsid w:val="000B0BAB"/>
    <w:rsid w:val="000B1508"/>
    <w:rsid w:val="000B17C7"/>
    <w:rsid w:val="000B1CF6"/>
    <w:rsid w:val="000B268C"/>
    <w:rsid w:val="000B28F5"/>
    <w:rsid w:val="000B341E"/>
    <w:rsid w:val="000B3B56"/>
    <w:rsid w:val="000B4150"/>
    <w:rsid w:val="000B420C"/>
    <w:rsid w:val="000B4280"/>
    <w:rsid w:val="000B455F"/>
    <w:rsid w:val="000B497A"/>
    <w:rsid w:val="000B4D7D"/>
    <w:rsid w:val="000B4DA0"/>
    <w:rsid w:val="000B51A7"/>
    <w:rsid w:val="000B5692"/>
    <w:rsid w:val="000B6290"/>
    <w:rsid w:val="000B6358"/>
    <w:rsid w:val="000B6828"/>
    <w:rsid w:val="000B76F7"/>
    <w:rsid w:val="000B78CB"/>
    <w:rsid w:val="000B7D8E"/>
    <w:rsid w:val="000C00D8"/>
    <w:rsid w:val="000C038A"/>
    <w:rsid w:val="000C0E4B"/>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5F01"/>
    <w:rsid w:val="000C6269"/>
    <w:rsid w:val="000C6598"/>
    <w:rsid w:val="000C6E7F"/>
    <w:rsid w:val="000C72EE"/>
    <w:rsid w:val="000C79F8"/>
    <w:rsid w:val="000C7B13"/>
    <w:rsid w:val="000D0873"/>
    <w:rsid w:val="000D0BE1"/>
    <w:rsid w:val="000D0DC4"/>
    <w:rsid w:val="000D274B"/>
    <w:rsid w:val="000D29C6"/>
    <w:rsid w:val="000D3223"/>
    <w:rsid w:val="000D3B1A"/>
    <w:rsid w:val="000D3C8E"/>
    <w:rsid w:val="000D4001"/>
    <w:rsid w:val="000D4785"/>
    <w:rsid w:val="000D486C"/>
    <w:rsid w:val="000D4E8F"/>
    <w:rsid w:val="000D50D6"/>
    <w:rsid w:val="000D5177"/>
    <w:rsid w:val="000D5231"/>
    <w:rsid w:val="000D5F35"/>
    <w:rsid w:val="000D622F"/>
    <w:rsid w:val="000D63D3"/>
    <w:rsid w:val="000D65D8"/>
    <w:rsid w:val="000D68E1"/>
    <w:rsid w:val="000D7460"/>
    <w:rsid w:val="000D75E1"/>
    <w:rsid w:val="000D76FF"/>
    <w:rsid w:val="000D790A"/>
    <w:rsid w:val="000E0C27"/>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7C"/>
    <w:rsid w:val="000E61FA"/>
    <w:rsid w:val="000E6539"/>
    <w:rsid w:val="000E6598"/>
    <w:rsid w:val="000E6C12"/>
    <w:rsid w:val="000E75AE"/>
    <w:rsid w:val="000E7BC8"/>
    <w:rsid w:val="000E7CB4"/>
    <w:rsid w:val="000E7E97"/>
    <w:rsid w:val="000E7F56"/>
    <w:rsid w:val="000F0834"/>
    <w:rsid w:val="000F0A83"/>
    <w:rsid w:val="000F104C"/>
    <w:rsid w:val="000F1886"/>
    <w:rsid w:val="000F1D84"/>
    <w:rsid w:val="000F1EDE"/>
    <w:rsid w:val="000F2722"/>
    <w:rsid w:val="000F3799"/>
    <w:rsid w:val="000F3C1D"/>
    <w:rsid w:val="000F3E52"/>
    <w:rsid w:val="000F4DA0"/>
    <w:rsid w:val="000F55BC"/>
    <w:rsid w:val="000F5F87"/>
    <w:rsid w:val="000F745F"/>
    <w:rsid w:val="000F76CF"/>
    <w:rsid w:val="000F78CE"/>
    <w:rsid w:val="000F7FF1"/>
    <w:rsid w:val="00100DA5"/>
    <w:rsid w:val="001015C3"/>
    <w:rsid w:val="001020CE"/>
    <w:rsid w:val="00102244"/>
    <w:rsid w:val="00102458"/>
    <w:rsid w:val="00102517"/>
    <w:rsid w:val="001025AB"/>
    <w:rsid w:val="00102973"/>
    <w:rsid w:val="00102ADE"/>
    <w:rsid w:val="00102D3E"/>
    <w:rsid w:val="0010308E"/>
    <w:rsid w:val="001030EF"/>
    <w:rsid w:val="00104322"/>
    <w:rsid w:val="00104365"/>
    <w:rsid w:val="00104AF3"/>
    <w:rsid w:val="00105643"/>
    <w:rsid w:val="00105CD6"/>
    <w:rsid w:val="00105D5A"/>
    <w:rsid w:val="00105F81"/>
    <w:rsid w:val="00106137"/>
    <w:rsid w:val="00106D1D"/>
    <w:rsid w:val="00106EF1"/>
    <w:rsid w:val="001078CD"/>
    <w:rsid w:val="00107FB9"/>
    <w:rsid w:val="001103A5"/>
    <w:rsid w:val="001107C9"/>
    <w:rsid w:val="00110CAB"/>
    <w:rsid w:val="001110A4"/>
    <w:rsid w:val="0011110D"/>
    <w:rsid w:val="00111147"/>
    <w:rsid w:val="00111277"/>
    <w:rsid w:val="0011151E"/>
    <w:rsid w:val="0011180B"/>
    <w:rsid w:val="00111A07"/>
    <w:rsid w:val="00111A29"/>
    <w:rsid w:val="00111E4B"/>
    <w:rsid w:val="00111EBA"/>
    <w:rsid w:val="00112107"/>
    <w:rsid w:val="001127BA"/>
    <w:rsid w:val="0011310F"/>
    <w:rsid w:val="00113243"/>
    <w:rsid w:val="00113E7D"/>
    <w:rsid w:val="001140AC"/>
    <w:rsid w:val="00115174"/>
    <w:rsid w:val="00115245"/>
    <w:rsid w:val="00115287"/>
    <w:rsid w:val="00115292"/>
    <w:rsid w:val="0011568F"/>
    <w:rsid w:val="00115A2F"/>
    <w:rsid w:val="00115FFA"/>
    <w:rsid w:val="00116EB7"/>
    <w:rsid w:val="00117A7A"/>
    <w:rsid w:val="00117BB9"/>
    <w:rsid w:val="001201C5"/>
    <w:rsid w:val="001202A8"/>
    <w:rsid w:val="00120F24"/>
    <w:rsid w:val="0012276F"/>
    <w:rsid w:val="00122FFD"/>
    <w:rsid w:val="00123A88"/>
    <w:rsid w:val="00124CB2"/>
    <w:rsid w:val="00124F20"/>
    <w:rsid w:val="001252EE"/>
    <w:rsid w:val="00125AA7"/>
    <w:rsid w:val="00125CD3"/>
    <w:rsid w:val="00125DDE"/>
    <w:rsid w:val="00127CB6"/>
    <w:rsid w:val="00130019"/>
    <w:rsid w:val="0013026B"/>
    <w:rsid w:val="00130664"/>
    <w:rsid w:val="00130ECF"/>
    <w:rsid w:val="00130FF8"/>
    <w:rsid w:val="001315C0"/>
    <w:rsid w:val="001337E3"/>
    <w:rsid w:val="001343E1"/>
    <w:rsid w:val="001344D4"/>
    <w:rsid w:val="00134668"/>
    <w:rsid w:val="0013472D"/>
    <w:rsid w:val="001356E9"/>
    <w:rsid w:val="00135A21"/>
    <w:rsid w:val="00136461"/>
    <w:rsid w:val="001366C9"/>
    <w:rsid w:val="00136998"/>
    <w:rsid w:val="00137351"/>
    <w:rsid w:val="0013773F"/>
    <w:rsid w:val="00137B04"/>
    <w:rsid w:val="00140191"/>
    <w:rsid w:val="00140534"/>
    <w:rsid w:val="00140CFF"/>
    <w:rsid w:val="001410F3"/>
    <w:rsid w:val="0014116C"/>
    <w:rsid w:val="001412D6"/>
    <w:rsid w:val="001419E1"/>
    <w:rsid w:val="00141FAB"/>
    <w:rsid w:val="0014213C"/>
    <w:rsid w:val="00142585"/>
    <w:rsid w:val="0014264C"/>
    <w:rsid w:val="00142820"/>
    <w:rsid w:val="001432CD"/>
    <w:rsid w:val="00143B59"/>
    <w:rsid w:val="00143DF3"/>
    <w:rsid w:val="0014507A"/>
    <w:rsid w:val="001451FB"/>
    <w:rsid w:val="00145511"/>
    <w:rsid w:val="00145C50"/>
    <w:rsid w:val="00145D43"/>
    <w:rsid w:val="00145D84"/>
    <w:rsid w:val="00146145"/>
    <w:rsid w:val="001466B5"/>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36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A0B"/>
    <w:rsid w:val="001676F5"/>
    <w:rsid w:val="00167857"/>
    <w:rsid w:val="00167F58"/>
    <w:rsid w:val="001703F9"/>
    <w:rsid w:val="00170EA6"/>
    <w:rsid w:val="0017167A"/>
    <w:rsid w:val="00171722"/>
    <w:rsid w:val="00172069"/>
    <w:rsid w:val="00172390"/>
    <w:rsid w:val="00172531"/>
    <w:rsid w:val="00172B3C"/>
    <w:rsid w:val="00173A0F"/>
    <w:rsid w:val="00173A27"/>
    <w:rsid w:val="00173D55"/>
    <w:rsid w:val="001742FF"/>
    <w:rsid w:val="001745E8"/>
    <w:rsid w:val="0017492E"/>
    <w:rsid w:val="001757A5"/>
    <w:rsid w:val="00175FE2"/>
    <w:rsid w:val="0017606B"/>
    <w:rsid w:val="00176822"/>
    <w:rsid w:val="00177213"/>
    <w:rsid w:val="00177B6D"/>
    <w:rsid w:val="00180482"/>
    <w:rsid w:val="001810C6"/>
    <w:rsid w:val="001816E5"/>
    <w:rsid w:val="00181AFA"/>
    <w:rsid w:val="00182016"/>
    <w:rsid w:val="0018213D"/>
    <w:rsid w:val="00183149"/>
    <w:rsid w:val="0018391E"/>
    <w:rsid w:val="0018404D"/>
    <w:rsid w:val="001843AD"/>
    <w:rsid w:val="00184527"/>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EB"/>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27"/>
    <w:rsid w:val="001A78B5"/>
    <w:rsid w:val="001A78E7"/>
    <w:rsid w:val="001A7C5D"/>
    <w:rsid w:val="001B0476"/>
    <w:rsid w:val="001B0961"/>
    <w:rsid w:val="001B09C4"/>
    <w:rsid w:val="001B0BD5"/>
    <w:rsid w:val="001B0D70"/>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AB3"/>
    <w:rsid w:val="001B7BDA"/>
    <w:rsid w:val="001C0E61"/>
    <w:rsid w:val="001C1382"/>
    <w:rsid w:val="001C1BD0"/>
    <w:rsid w:val="001C2239"/>
    <w:rsid w:val="001C2599"/>
    <w:rsid w:val="001C2D37"/>
    <w:rsid w:val="001C2D62"/>
    <w:rsid w:val="001C384F"/>
    <w:rsid w:val="001C3BE8"/>
    <w:rsid w:val="001C3FB7"/>
    <w:rsid w:val="001C4406"/>
    <w:rsid w:val="001C5124"/>
    <w:rsid w:val="001C512D"/>
    <w:rsid w:val="001C5250"/>
    <w:rsid w:val="001C5B9C"/>
    <w:rsid w:val="001C64D1"/>
    <w:rsid w:val="001C656A"/>
    <w:rsid w:val="001D0066"/>
    <w:rsid w:val="001D06C1"/>
    <w:rsid w:val="001D0FDB"/>
    <w:rsid w:val="001D140A"/>
    <w:rsid w:val="001D14C3"/>
    <w:rsid w:val="001D228E"/>
    <w:rsid w:val="001D2460"/>
    <w:rsid w:val="001D24B3"/>
    <w:rsid w:val="001D24C7"/>
    <w:rsid w:val="001D251F"/>
    <w:rsid w:val="001D2936"/>
    <w:rsid w:val="001D3140"/>
    <w:rsid w:val="001D35F2"/>
    <w:rsid w:val="001D3CDA"/>
    <w:rsid w:val="001D3D69"/>
    <w:rsid w:val="001D469E"/>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C99"/>
    <w:rsid w:val="001E5FEE"/>
    <w:rsid w:val="001E6149"/>
    <w:rsid w:val="001E6C46"/>
    <w:rsid w:val="001E7173"/>
    <w:rsid w:val="001E7CB7"/>
    <w:rsid w:val="001E7F0C"/>
    <w:rsid w:val="001F02E4"/>
    <w:rsid w:val="001F03F7"/>
    <w:rsid w:val="001F042D"/>
    <w:rsid w:val="001F0839"/>
    <w:rsid w:val="001F0A38"/>
    <w:rsid w:val="001F0D28"/>
    <w:rsid w:val="001F1383"/>
    <w:rsid w:val="001F1E65"/>
    <w:rsid w:val="001F240B"/>
    <w:rsid w:val="001F2563"/>
    <w:rsid w:val="001F2AE0"/>
    <w:rsid w:val="001F3285"/>
    <w:rsid w:val="001F332F"/>
    <w:rsid w:val="001F3B2A"/>
    <w:rsid w:val="001F3B50"/>
    <w:rsid w:val="001F3D50"/>
    <w:rsid w:val="001F4056"/>
    <w:rsid w:val="001F40C9"/>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97D"/>
    <w:rsid w:val="00202C4A"/>
    <w:rsid w:val="00202EE0"/>
    <w:rsid w:val="00203310"/>
    <w:rsid w:val="002033F0"/>
    <w:rsid w:val="00203C12"/>
    <w:rsid w:val="00203C53"/>
    <w:rsid w:val="00203FB3"/>
    <w:rsid w:val="00204D5E"/>
    <w:rsid w:val="002053C8"/>
    <w:rsid w:val="00205989"/>
    <w:rsid w:val="00206C75"/>
    <w:rsid w:val="00206E6A"/>
    <w:rsid w:val="002070EE"/>
    <w:rsid w:val="0020737F"/>
    <w:rsid w:val="0020780B"/>
    <w:rsid w:val="00207DB5"/>
    <w:rsid w:val="002103EA"/>
    <w:rsid w:val="00210D09"/>
    <w:rsid w:val="0021105E"/>
    <w:rsid w:val="0021116A"/>
    <w:rsid w:val="0021149A"/>
    <w:rsid w:val="00211965"/>
    <w:rsid w:val="00211C8B"/>
    <w:rsid w:val="002125DB"/>
    <w:rsid w:val="00212ACD"/>
    <w:rsid w:val="00212E2E"/>
    <w:rsid w:val="002130BF"/>
    <w:rsid w:val="002136F8"/>
    <w:rsid w:val="0021439E"/>
    <w:rsid w:val="002144F8"/>
    <w:rsid w:val="00214982"/>
    <w:rsid w:val="00214B03"/>
    <w:rsid w:val="00215745"/>
    <w:rsid w:val="00215940"/>
    <w:rsid w:val="00215BD1"/>
    <w:rsid w:val="00216138"/>
    <w:rsid w:val="002166C3"/>
    <w:rsid w:val="002168B0"/>
    <w:rsid w:val="00216E29"/>
    <w:rsid w:val="002173FD"/>
    <w:rsid w:val="0021766D"/>
    <w:rsid w:val="00220168"/>
    <w:rsid w:val="00220785"/>
    <w:rsid w:val="00220E61"/>
    <w:rsid w:val="00220EAF"/>
    <w:rsid w:val="00221B70"/>
    <w:rsid w:val="002220D1"/>
    <w:rsid w:val="00222639"/>
    <w:rsid w:val="00222680"/>
    <w:rsid w:val="00222F8D"/>
    <w:rsid w:val="00224182"/>
    <w:rsid w:val="00224227"/>
    <w:rsid w:val="002246ED"/>
    <w:rsid w:val="00224705"/>
    <w:rsid w:val="00224BC0"/>
    <w:rsid w:val="00224EDF"/>
    <w:rsid w:val="00225DA2"/>
    <w:rsid w:val="00226525"/>
    <w:rsid w:val="002266B7"/>
    <w:rsid w:val="00226E71"/>
    <w:rsid w:val="00227074"/>
    <w:rsid w:val="002276AD"/>
    <w:rsid w:val="002277A6"/>
    <w:rsid w:val="00227951"/>
    <w:rsid w:val="00227B4B"/>
    <w:rsid w:val="00227CA2"/>
    <w:rsid w:val="002301FB"/>
    <w:rsid w:val="00230A16"/>
    <w:rsid w:val="00230D8F"/>
    <w:rsid w:val="00231505"/>
    <w:rsid w:val="002318F2"/>
    <w:rsid w:val="00231D87"/>
    <w:rsid w:val="00231F85"/>
    <w:rsid w:val="0023203C"/>
    <w:rsid w:val="0023214D"/>
    <w:rsid w:val="00232D8E"/>
    <w:rsid w:val="00232EDE"/>
    <w:rsid w:val="0023342F"/>
    <w:rsid w:val="00233FE0"/>
    <w:rsid w:val="0023412F"/>
    <w:rsid w:val="00234520"/>
    <w:rsid w:val="00234995"/>
    <w:rsid w:val="002356CA"/>
    <w:rsid w:val="002356EC"/>
    <w:rsid w:val="00235886"/>
    <w:rsid w:val="00236042"/>
    <w:rsid w:val="0023608C"/>
    <w:rsid w:val="00236133"/>
    <w:rsid w:val="00236258"/>
    <w:rsid w:val="00236B1C"/>
    <w:rsid w:val="002375DA"/>
    <w:rsid w:val="00237839"/>
    <w:rsid w:val="00237899"/>
    <w:rsid w:val="00237D22"/>
    <w:rsid w:val="00237F25"/>
    <w:rsid w:val="00237F70"/>
    <w:rsid w:val="00237F81"/>
    <w:rsid w:val="0024003B"/>
    <w:rsid w:val="00240556"/>
    <w:rsid w:val="00240698"/>
    <w:rsid w:val="00240905"/>
    <w:rsid w:val="0024102C"/>
    <w:rsid w:val="00241253"/>
    <w:rsid w:val="0024132C"/>
    <w:rsid w:val="002413D8"/>
    <w:rsid w:val="00242087"/>
    <w:rsid w:val="00242096"/>
    <w:rsid w:val="002421A8"/>
    <w:rsid w:val="00242503"/>
    <w:rsid w:val="00242A88"/>
    <w:rsid w:val="002434D4"/>
    <w:rsid w:val="0024372D"/>
    <w:rsid w:val="00243CB2"/>
    <w:rsid w:val="00243DB2"/>
    <w:rsid w:val="0024427B"/>
    <w:rsid w:val="002442A9"/>
    <w:rsid w:val="00245129"/>
    <w:rsid w:val="002457B3"/>
    <w:rsid w:val="00245DA8"/>
    <w:rsid w:val="00247977"/>
    <w:rsid w:val="002503C0"/>
    <w:rsid w:val="00250CBC"/>
    <w:rsid w:val="0025116B"/>
    <w:rsid w:val="00251868"/>
    <w:rsid w:val="0025206B"/>
    <w:rsid w:val="00252461"/>
    <w:rsid w:val="0025247B"/>
    <w:rsid w:val="0025298D"/>
    <w:rsid w:val="00252D34"/>
    <w:rsid w:val="00254963"/>
    <w:rsid w:val="00255832"/>
    <w:rsid w:val="00256296"/>
    <w:rsid w:val="00256845"/>
    <w:rsid w:val="00256897"/>
    <w:rsid w:val="0025692F"/>
    <w:rsid w:val="00256AB1"/>
    <w:rsid w:val="00257600"/>
    <w:rsid w:val="00257BD6"/>
    <w:rsid w:val="00257C98"/>
    <w:rsid w:val="00257FCE"/>
    <w:rsid w:val="002607C0"/>
    <w:rsid w:val="00261796"/>
    <w:rsid w:val="002619A4"/>
    <w:rsid w:val="00261A65"/>
    <w:rsid w:val="00261B0D"/>
    <w:rsid w:val="00262492"/>
    <w:rsid w:val="0026325B"/>
    <w:rsid w:val="0026327A"/>
    <w:rsid w:val="00263583"/>
    <w:rsid w:val="002635A9"/>
    <w:rsid w:val="00263B21"/>
    <w:rsid w:val="00263DF4"/>
    <w:rsid w:val="0026455F"/>
    <w:rsid w:val="002646ED"/>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50F"/>
    <w:rsid w:val="0027268F"/>
    <w:rsid w:val="0027328F"/>
    <w:rsid w:val="002734F7"/>
    <w:rsid w:val="00273719"/>
    <w:rsid w:val="00274284"/>
    <w:rsid w:val="00274500"/>
    <w:rsid w:val="00274D5D"/>
    <w:rsid w:val="00274F56"/>
    <w:rsid w:val="00274FFE"/>
    <w:rsid w:val="002750BA"/>
    <w:rsid w:val="00275A41"/>
    <w:rsid w:val="00275D12"/>
    <w:rsid w:val="0027620F"/>
    <w:rsid w:val="00276480"/>
    <w:rsid w:val="0027683C"/>
    <w:rsid w:val="0027691E"/>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3D4"/>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AE4"/>
    <w:rsid w:val="002929D9"/>
    <w:rsid w:val="00292E5C"/>
    <w:rsid w:val="00293019"/>
    <w:rsid w:val="0029314B"/>
    <w:rsid w:val="002936CA"/>
    <w:rsid w:val="00293ADF"/>
    <w:rsid w:val="00293CE6"/>
    <w:rsid w:val="002942B8"/>
    <w:rsid w:val="0029439D"/>
    <w:rsid w:val="00294FBE"/>
    <w:rsid w:val="00295896"/>
    <w:rsid w:val="00295E01"/>
    <w:rsid w:val="00296275"/>
    <w:rsid w:val="00296492"/>
    <w:rsid w:val="002964D6"/>
    <w:rsid w:val="0029678E"/>
    <w:rsid w:val="00296875"/>
    <w:rsid w:val="00296F2B"/>
    <w:rsid w:val="00297463"/>
    <w:rsid w:val="002A00A0"/>
    <w:rsid w:val="002A017F"/>
    <w:rsid w:val="002A0708"/>
    <w:rsid w:val="002A0A1B"/>
    <w:rsid w:val="002A0D74"/>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E89"/>
    <w:rsid w:val="002B61A5"/>
    <w:rsid w:val="002B62D4"/>
    <w:rsid w:val="002B6A6F"/>
    <w:rsid w:val="002B7298"/>
    <w:rsid w:val="002B76F6"/>
    <w:rsid w:val="002C0142"/>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A50"/>
    <w:rsid w:val="002C5BE6"/>
    <w:rsid w:val="002C5D34"/>
    <w:rsid w:val="002C64FB"/>
    <w:rsid w:val="002C6672"/>
    <w:rsid w:val="002C6753"/>
    <w:rsid w:val="002C724A"/>
    <w:rsid w:val="002C7457"/>
    <w:rsid w:val="002C7527"/>
    <w:rsid w:val="002C76EE"/>
    <w:rsid w:val="002C7CC0"/>
    <w:rsid w:val="002C7F72"/>
    <w:rsid w:val="002D0488"/>
    <w:rsid w:val="002D083D"/>
    <w:rsid w:val="002D0986"/>
    <w:rsid w:val="002D1AC1"/>
    <w:rsid w:val="002D1D65"/>
    <w:rsid w:val="002D2BF9"/>
    <w:rsid w:val="002D3487"/>
    <w:rsid w:val="002D376D"/>
    <w:rsid w:val="002D451F"/>
    <w:rsid w:val="002D4BDB"/>
    <w:rsid w:val="002D5024"/>
    <w:rsid w:val="002D53EF"/>
    <w:rsid w:val="002D5B89"/>
    <w:rsid w:val="002D6003"/>
    <w:rsid w:val="002D6292"/>
    <w:rsid w:val="002D677F"/>
    <w:rsid w:val="002D6E6C"/>
    <w:rsid w:val="002D70A4"/>
    <w:rsid w:val="002D792A"/>
    <w:rsid w:val="002D7B55"/>
    <w:rsid w:val="002D7E79"/>
    <w:rsid w:val="002E0539"/>
    <w:rsid w:val="002E0856"/>
    <w:rsid w:val="002E09C1"/>
    <w:rsid w:val="002E0D25"/>
    <w:rsid w:val="002E0E8A"/>
    <w:rsid w:val="002E0F2D"/>
    <w:rsid w:val="002E1D25"/>
    <w:rsid w:val="002E2184"/>
    <w:rsid w:val="002E2336"/>
    <w:rsid w:val="002E2FA2"/>
    <w:rsid w:val="002E31E1"/>
    <w:rsid w:val="002E3717"/>
    <w:rsid w:val="002E424F"/>
    <w:rsid w:val="002E43A5"/>
    <w:rsid w:val="002E45E4"/>
    <w:rsid w:val="002E4FDB"/>
    <w:rsid w:val="002E5497"/>
    <w:rsid w:val="002E54AF"/>
    <w:rsid w:val="002E578D"/>
    <w:rsid w:val="002E5893"/>
    <w:rsid w:val="002E6548"/>
    <w:rsid w:val="002E6EE6"/>
    <w:rsid w:val="002E6F96"/>
    <w:rsid w:val="002E7155"/>
    <w:rsid w:val="002E74F5"/>
    <w:rsid w:val="002E7CFC"/>
    <w:rsid w:val="002E7E0B"/>
    <w:rsid w:val="002F0542"/>
    <w:rsid w:val="002F079E"/>
    <w:rsid w:val="002F0972"/>
    <w:rsid w:val="002F1116"/>
    <w:rsid w:val="002F15A7"/>
    <w:rsid w:val="002F15E8"/>
    <w:rsid w:val="002F337F"/>
    <w:rsid w:val="002F3C6F"/>
    <w:rsid w:val="002F40D3"/>
    <w:rsid w:val="002F428D"/>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1AC5"/>
    <w:rsid w:val="00302C7E"/>
    <w:rsid w:val="00302DD9"/>
    <w:rsid w:val="003031A3"/>
    <w:rsid w:val="003032BA"/>
    <w:rsid w:val="003033A0"/>
    <w:rsid w:val="003039AB"/>
    <w:rsid w:val="00303B97"/>
    <w:rsid w:val="00303C23"/>
    <w:rsid w:val="00303F91"/>
    <w:rsid w:val="003043A4"/>
    <w:rsid w:val="003048D4"/>
    <w:rsid w:val="003051C3"/>
    <w:rsid w:val="00305A7A"/>
    <w:rsid w:val="00305BD8"/>
    <w:rsid w:val="00307273"/>
    <w:rsid w:val="003079A4"/>
    <w:rsid w:val="00307E05"/>
    <w:rsid w:val="0031039C"/>
    <w:rsid w:val="003110C1"/>
    <w:rsid w:val="0031194A"/>
    <w:rsid w:val="00311A83"/>
    <w:rsid w:val="00312140"/>
    <w:rsid w:val="00312215"/>
    <w:rsid w:val="00312A1A"/>
    <w:rsid w:val="00312A93"/>
    <w:rsid w:val="00312B56"/>
    <w:rsid w:val="00312BDE"/>
    <w:rsid w:val="0031354E"/>
    <w:rsid w:val="0031437C"/>
    <w:rsid w:val="00314807"/>
    <w:rsid w:val="00314E11"/>
    <w:rsid w:val="00315231"/>
    <w:rsid w:val="00315770"/>
    <w:rsid w:val="00315819"/>
    <w:rsid w:val="003158EC"/>
    <w:rsid w:val="00315932"/>
    <w:rsid w:val="00315B44"/>
    <w:rsid w:val="003161E1"/>
    <w:rsid w:val="003165D7"/>
    <w:rsid w:val="00316AB1"/>
    <w:rsid w:val="00316C2C"/>
    <w:rsid w:val="00316CDE"/>
    <w:rsid w:val="00317004"/>
    <w:rsid w:val="00317155"/>
    <w:rsid w:val="00317349"/>
    <w:rsid w:val="00317400"/>
    <w:rsid w:val="00317416"/>
    <w:rsid w:val="00317739"/>
    <w:rsid w:val="00320538"/>
    <w:rsid w:val="003217A6"/>
    <w:rsid w:val="00323A14"/>
    <w:rsid w:val="00323B50"/>
    <w:rsid w:val="00323E36"/>
    <w:rsid w:val="00323EF3"/>
    <w:rsid w:val="00324844"/>
    <w:rsid w:val="003253F8"/>
    <w:rsid w:val="00325E4F"/>
    <w:rsid w:val="00326E79"/>
    <w:rsid w:val="00330181"/>
    <w:rsid w:val="0033034C"/>
    <w:rsid w:val="00331078"/>
    <w:rsid w:val="0033143F"/>
    <w:rsid w:val="00331A9C"/>
    <w:rsid w:val="00331AD2"/>
    <w:rsid w:val="00331B7F"/>
    <w:rsid w:val="00332443"/>
    <w:rsid w:val="00334B6F"/>
    <w:rsid w:val="0033518F"/>
    <w:rsid w:val="00335F18"/>
    <w:rsid w:val="00336258"/>
    <w:rsid w:val="00336336"/>
    <w:rsid w:val="00336BE9"/>
    <w:rsid w:val="00337B61"/>
    <w:rsid w:val="00340072"/>
    <w:rsid w:val="00340489"/>
    <w:rsid w:val="00340D29"/>
    <w:rsid w:val="00340DE1"/>
    <w:rsid w:val="00340EF3"/>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7F9"/>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5CD"/>
    <w:rsid w:val="0035079C"/>
    <w:rsid w:val="003507D6"/>
    <w:rsid w:val="00350AE3"/>
    <w:rsid w:val="00350C48"/>
    <w:rsid w:val="00351B10"/>
    <w:rsid w:val="0035291A"/>
    <w:rsid w:val="0035366B"/>
    <w:rsid w:val="00353B75"/>
    <w:rsid w:val="00354F29"/>
    <w:rsid w:val="00354F2B"/>
    <w:rsid w:val="00355DB8"/>
    <w:rsid w:val="00355E13"/>
    <w:rsid w:val="0035601A"/>
    <w:rsid w:val="0035630F"/>
    <w:rsid w:val="0035662B"/>
    <w:rsid w:val="0035685D"/>
    <w:rsid w:val="00356EA1"/>
    <w:rsid w:val="0035743B"/>
    <w:rsid w:val="0035756A"/>
    <w:rsid w:val="00357670"/>
    <w:rsid w:val="00357D2F"/>
    <w:rsid w:val="00360086"/>
    <w:rsid w:val="00360586"/>
    <w:rsid w:val="00360E1F"/>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02C"/>
    <w:rsid w:val="003749AD"/>
    <w:rsid w:val="00374C98"/>
    <w:rsid w:val="00375092"/>
    <w:rsid w:val="00375A96"/>
    <w:rsid w:val="0037632A"/>
    <w:rsid w:val="00376E02"/>
    <w:rsid w:val="00376E04"/>
    <w:rsid w:val="003775A0"/>
    <w:rsid w:val="00377BAF"/>
    <w:rsid w:val="00377E2C"/>
    <w:rsid w:val="00377EB7"/>
    <w:rsid w:val="0038045A"/>
    <w:rsid w:val="00380AD1"/>
    <w:rsid w:val="00380B85"/>
    <w:rsid w:val="00381D2D"/>
    <w:rsid w:val="00381E04"/>
    <w:rsid w:val="00382370"/>
    <w:rsid w:val="00382528"/>
    <w:rsid w:val="0038367D"/>
    <w:rsid w:val="00383AC0"/>
    <w:rsid w:val="00384540"/>
    <w:rsid w:val="00384615"/>
    <w:rsid w:val="0038469A"/>
    <w:rsid w:val="00384913"/>
    <w:rsid w:val="003849DF"/>
    <w:rsid w:val="00384B43"/>
    <w:rsid w:val="00384BA6"/>
    <w:rsid w:val="00384F07"/>
    <w:rsid w:val="003867B0"/>
    <w:rsid w:val="00386DEE"/>
    <w:rsid w:val="00387481"/>
    <w:rsid w:val="0038780E"/>
    <w:rsid w:val="00387B03"/>
    <w:rsid w:val="0039015E"/>
    <w:rsid w:val="00390493"/>
    <w:rsid w:val="003906B5"/>
    <w:rsid w:val="003908ED"/>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5F2"/>
    <w:rsid w:val="0039775A"/>
    <w:rsid w:val="003978B9"/>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44"/>
    <w:rsid w:val="003A35CD"/>
    <w:rsid w:val="003A3F7E"/>
    <w:rsid w:val="003A4499"/>
    <w:rsid w:val="003A46DE"/>
    <w:rsid w:val="003A5069"/>
    <w:rsid w:val="003A6711"/>
    <w:rsid w:val="003A73CD"/>
    <w:rsid w:val="003A76B9"/>
    <w:rsid w:val="003A7D96"/>
    <w:rsid w:val="003B04A8"/>
    <w:rsid w:val="003B04D7"/>
    <w:rsid w:val="003B057C"/>
    <w:rsid w:val="003B06F7"/>
    <w:rsid w:val="003B0BF4"/>
    <w:rsid w:val="003B0EF5"/>
    <w:rsid w:val="003B13A8"/>
    <w:rsid w:val="003B1948"/>
    <w:rsid w:val="003B1AF7"/>
    <w:rsid w:val="003B1B10"/>
    <w:rsid w:val="003B1D2A"/>
    <w:rsid w:val="003B2A96"/>
    <w:rsid w:val="003B34FE"/>
    <w:rsid w:val="003B4477"/>
    <w:rsid w:val="003B45BD"/>
    <w:rsid w:val="003B4748"/>
    <w:rsid w:val="003B48B1"/>
    <w:rsid w:val="003B4927"/>
    <w:rsid w:val="003B4B60"/>
    <w:rsid w:val="003B56C7"/>
    <w:rsid w:val="003B5C49"/>
    <w:rsid w:val="003B5EC4"/>
    <w:rsid w:val="003B620B"/>
    <w:rsid w:val="003B6CC5"/>
    <w:rsid w:val="003B6E45"/>
    <w:rsid w:val="003B7236"/>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86F"/>
    <w:rsid w:val="003D1A36"/>
    <w:rsid w:val="003D1C2F"/>
    <w:rsid w:val="003D1D7C"/>
    <w:rsid w:val="003D1DE6"/>
    <w:rsid w:val="003D2466"/>
    <w:rsid w:val="003D26B5"/>
    <w:rsid w:val="003D2D84"/>
    <w:rsid w:val="003D33F1"/>
    <w:rsid w:val="003D3C37"/>
    <w:rsid w:val="003D4340"/>
    <w:rsid w:val="003D440C"/>
    <w:rsid w:val="003D4CED"/>
    <w:rsid w:val="003D5310"/>
    <w:rsid w:val="003D6797"/>
    <w:rsid w:val="003D68A8"/>
    <w:rsid w:val="003D69FB"/>
    <w:rsid w:val="003D6A47"/>
    <w:rsid w:val="003D7FE1"/>
    <w:rsid w:val="003E0864"/>
    <w:rsid w:val="003E0A13"/>
    <w:rsid w:val="003E0FE3"/>
    <w:rsid w:val="003E191E"/>
    <w:rsid w:val="003E1A36"/>
    <w:rsid w:val="003E1F1F"/>
    <w:rsid w:val="003E2895"/>
    <w:rsid w:val="003E2F1E"/>
    <w:rsid w:val="003E39EC"/>
    <w:rsid w:val="003E3A8B"/>
    <w:rsid w:val="003E3D0F"/>
    <w:rsid w:val="003E3D85"/>
    <w:rsid w:val="003E46DA"/>
    <w:rsid w:val="003E4781"/>
    <w:rsid w:val="003E4EC7"/>
    <w:rsid w:val="003E5581"/>
    <w:rsid w:val="003E56DF"/>
    <w:rsid w:val="003E5982"/>
    <w:rsid w:val="003E5C2F"/>
    <w:rsid w:val="003E671A"/>
    <w:rsid w:val="003E676A"/>
    <w:rsid w:val="003E6D86"/>
    <w:rsid w:val="003E72F7"/>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2D4D"/>
    <w:rsid w:val="00403074"/>
    <w:rsid w:val="00403504"/>
    <w:rsid w:val="0040358D"/>
    <w:rsid w:val="004037D9"/>
    <w:rsid w:val="00403EBE"/>
    <w:rsid w:val="0040406B"/>
    <w:rsid w:val="00404B2C"/>
    <w:rsid w:val="0040546B"/>
    <w:rsid w:val="00405BB5"/>
    <w:rsid w:val="00405E45"/>
    <w:rsid w:val="00406249"/>
    <w:rsid w:val="0040668F"/>
    <w:rsid w:val="00406EFD"/>
    <w:rsid w:val="00407025"/>
    <w:rsid w:val="0040758E"/>
    <w:rsid w:val="00407B51"/>
    <w:rsid w:val="0041083F"/>
    <w:rsid w:val="004108F9"/>
    <w:rsid w:val="00410A92"/>
    <w:rsid w:val="00411285"/>
    <w:rsid w:val="00411E73"/>
    <w:rsid w:val="004125F6"/>
    <w:rsid w:val="00412EA9"/>
    <w:rsid w:val="0041326D"/>
    <w:rsid w:val="0041376E"/>
    <w:rsid w:val="004137CD"/>
    <w:rsid w:val="00413C45"/>
    <w:rsid w:val="00413EF8"/>
    <w:rsid w:val="004151FF"/>
    <w:rsid w:val="00415738"/>
    <w:rsid w:val="00415EFD"/>
    <w:rsid w:val="00416856"/>
    <w:rsid w:val="00416915"/>
    <w:rsid w:val="004169E9"/>
    <w:rsid w:val="00416ED7"/>
    <w:rsid w:val="00417415"/>
    <w:rsid w:val="004174ED"/>
    <w:rsid w:val="0041751E"/>
    <w:rsid w:val="00417776"/>
    <w:rsid w:val="0041778D"/>
    <w:rsid w:val="00417B70"/>
    <w:rsid w:val="00417CC7"/>
    <w:rsid w:val="00417E12"/>
    <w:rsid w:val="00417F2C"/>
    <w:rsid w:val="004202B9"/>
    <w:rsid w:val="004202CC"/>
    <w:rsid w:val="00420829"/>
    <w:rsid w:val="0042142F"/>
    <w:rsid w:val="004219D4"/>
    <w:rsid w:val="00422307"/>
    <w:rsid w:val="00422F87"/>
    <w:rsid w:val="004235CA"/>
    <w:rsid w:val="00423C66"/>
    <w:rsid w:val="00423D0D"/>
    <w:rsid w:val="004240AC"/>
    <w:rsid w:val="004243A3"/>
    <w:rsid w:val="004248FA"/>
    <w:rsid w:val="00424E52"/>
    <w:rsid w:val="004253CE"/>
    <w:rsid w:val="00425A93"/>
    <w:rsid w:val="00425E0B"/>
    <w:rsid w:val="0042700C"/>
    <w:rsid w:val="00427353"/>
    <w:rsid w:val="00427716"/>
    <w:rsid w:val="004277B6"/>
    <w:rsid w:val="004278FC"/>
    <w:rsid w:val="0042795C"/>
    <w:rsid w:val="00427A40"/>
    <w:rsid w:val="00427C5B"/>
    <w:rsid w:val="00427E56"/>
    <w:rsid w:val="00427F55"/>
    <w:rsid w:val="00430421"/>
    <w:rsid w:val="004305F2"/>
    <w:rsid w:val="00431155"/>
    <w:rsid w:val="00431CED"/>
    <w:rsid w:val="00432364"/>
    <w:rsid w:val="00432691"/>
    <w:rsid w:val="00433136"/>
    <w:rsid w:val="00433383"/>
    <w:rsid w:val="00433652"/>
    <w:rsid w:val="00434473"/>
    <w:rsid w:val="00434723"/>
    <w:rsid w:val="004349D3"/>
    <w:rsid w:val="00435061"/>
    <w:rsid w:val="0043522A"/>
    <w:rsid w:val="00435689"/>
    <w:rsid w:val="00435B71"/>
    <w:rsid w:val="004363FB"/>
    <w:rsid w:val="00436643"/>
    <w:rsid w:val="00437202"/>
    <w:rsid w:val="004373A4"/>
    <w:rsid w:val="004374FC"/>
    <w:rsid w:val="0043760F"/>
    <w:rsid w:val="00437723"/>
    <w:rsid w:val="00437B4B"/>
    <w:rsid w:val="00437C0B"/>
    <w:rsid w:val="00437C23"/>
    <w:rsid w:val="00437FCA"/>
    <w:rsid w:val="00440543"/>
    <w:rsid w:val="00440FB2"/>
    <w:rsid w:val="0044106A"/>
    <w:rsid w:val="00441A8F"/>
    <w:rsid w:val="00442523"/>
    <w:rsid w:val="004426C5"/>
    <w:rsid w:val="00442F26"/>
    <w:rsid w:val="0044365C"/>
    <w:rsid w:val="00443C54"/>
    <w:rsid w:val="004443B8"/>
    <w:rsid w:val="0044450F"/>
    <w:rsid w:val="00444DEE"/>
    <w:rsid w:val="00445418"/>
    <w:rsid w:val="00445560"/>
    <w:rsid w:val="00445871"/>
    <w:rsid w:val="00445A7B"/>
    <w:rsid w:val="00445A8F"/>
    <w:rsid w:val="00445DAE"/>
    <w:rsid w:val="00446411"/>
    <w:rsid w:val="004465D4"/>
    <w:rsid w:val="0044679C"/>
    <w:rsid w:val="00446EF3"/>
    <w:rsid w:val="004477B3"/>
    <w:rsid w:val="00450595"/>
    <w:rsid w:val="004507AC"/>
    <w:rsid w:val="00450822"/>
    <w:rsid w:val="004510D5"/>
    <w:rsid w:val="00451476"/>
    <w:rsid w:val="004530FE"/>
    <w:rsid w:val="00453708"/>
    <w:rsid w:val="00453929"/>
    <w:rsid w:val="00454153"/>
    <w:rsid w:val="0045439F"/>
    <w:rsid w:val="00455921"/>
    <w:rsid w:val="00455B47"/>
    <w:rsid w:val="004561A8"/>
    <w:rsid w:val="004561BB"/>
    <w:rsid w:val="004569C7"/>
    <w:rsid w:val="00456F61"/>
    <w:rsid w:val="004572EE"/>
    <w:rsid w:val="00457480"/>
    <w:rsid w:val="004574DB"/>
    <w:rsid w:val="0045779C"/>
    <w:rsid w:val="00460407"/>
    <w:rsid w:val="00460989"/>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56F"/>
    <w:rsid w:val="00470637"/>
    <w:rsid w:val="00470FB0"/>
    <w:rsid w:val="004714D7"/>
    <w:rsid w:val="00471D40"/>
    <w:rsid w:val="00471E42"/>
    <w:rsid w:val="00471F72"/>
    <w:rsid w:val="00472472"/>
    <w:rsid w:val="0047288C"/>
    <w:rsid w:val="00472D00"/>
    <w:rsid w:val="00473ABE"/>
    <w:rsid w:val="00473CE7"/>
    <w:rsid w:val="0047483C"/>
    <w:rsid w:val="00474D66"/>
    <w:rsid w:val="00474EDD"/>
    <w:rsid w:val="00475923"/>
    <w:rsid w:val="0047598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BAB"/>
    <w:rsid w:val="004A1F33"/>
    <w:rsid w:val="004A235F"/>
    <w:rsid w:val="004A2535"/>
    <w:rsid w:val="004A34B4"/>
    <w:rsid w:val="004A3AD1"/>
    <w:rsid w:val="004A3C87"/>
    <w:rsid w:val="004A4181"/>
    <w:rsid w:val="004A42BC"/>
    <w:rsid w:val="004A4A2E"/>
    <w:rsid w:val="004A56BB"/>
    <w:rsid w:val="004A58C2"/>
    <w:rsid w:val="004A5C14"/>
    <w:rsid w:val="004A5CCA"/>
    <w:rsid w:val="004A5E08"/>
    <w:rsid w:val="004A5FBE"/>
    <w:rsid w:val="004A6353"/>
    <w:rsid w:val="004A672D"/>
    <w:rsid w:val="004A67E8"/>
    <w:rsid w:val="004A68A3"/>
    <w:rsid w:val="004A6C88"/>
    <w:rsid w:val="004A74A7"/>
    <w:rsid w:val="004A74E8"/>
    <w:rsid w:val="004A7851"/>
    <w:rsid w:val="004A7D3B"/>
    <w:rsid w:val="004B0B3E"/>
    <w:rsid w:val="004B195D"/>
    <w:rsid w:val="004B1A56"/>
    <w:rsid w:val="004B1EE3"/>
    <w:rsid w:val="004B224E"/>
    <w:rsid w:val="004B2576"/>
    <w:rsid w:val="004B37A2"/>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625"/>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130"/>
    <w:rsid w:val="004D084B"/>
    <w:rsid w:val="004D0A27"/>
    <w:rsid w:val="004D0FFF"/>
    <w:rsid w:val="004D1339"/>
    <w:rsid w:val="004D13B2"/>
    <w:rsid w:val="004D151E"/>
    <w:rsid w:val="004D1612"/>
    <w:rsid w:val="004D1802"/>
    <w:rsid w:val="004D183C"/>
    <w:rsid w:val="004D1925"/>
    <w:rsid w:val="004D2064"/>
    <w:rsid w:val="004D22C3"/>
    <w:rsid w:val="004D2A31"/>
    <w:rsid w:val="004D2BEF"/>
    <w:rsid w:val="004D3268"/>
    <w:rsid w:val="004D3F94"/>
    <w:rsid w:val="004D42BD"/>
    <w:rsid w:val="004D46DB"/>
    <w:rsid w:val="004D49AE"/>
    <w:rsid w:val="004D547D"/>
    <w:rsid w:val="004D626F"/>
    <w:rsid w:val="004D7142"/>
    <w:rsid w:val="004D7304"/>
    <w:rsid w:val="004D73D4"/>
    <w:rsid w:val="004D7452"/>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EAB"/>
    <w:rsid w:val="00500CF8"/>
    <w:rsid w:val="00500FE3"/>
    <w:rsid w:val="00501067"/>
    <w:rsid w:val="00501552"/>
    <w:rsid w:val="00501C6E"/>
    <w:rsid w:val="0050213B"/>
    <w:rsid w:val="00502B63"/>
    <w:rsid w:val="005034A8"/>
    <w:rsid w:val="00503A6A"/>
    <w:rsid w:val="00503D4B"/>
    <w:rsid w:val="00503E97"/>
    <w:rsid w:val="00504108"/>
    <w:rsid w:val="0050445B"/>
    <w:rsid w:val="00504533"/>
    <w:rsid w:val="00505288"/>
    <w:rsid w:val="00505302"/>
    <w:rsid w:val="00505420"/>
    <w:rsid w:val="0050597A"/>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75B"/>
    <w:rsid w:val="00514AC1"/>
    <w:rsid w:val="00514D04"/>
    <w:rsid w:val="00514D83"/>
    <w:rsid w:val="0051574A"/>
    <w:rsid w:val="005157F2"/>
    <w:rsid w:val="0051598E"/>
    <w:rsid w:val="00516147"/>
    <w:rsid w:val="0051622D"/>
    <w:rsid w:val="00516551"/>
    <w:rsid w:val="005165F9"/>
    <w:rsid w:val="00516A6C"/>
    <w:rsid w:val="00516A7B"/>
    <w:rsid w:val="00516CB7"/>
    <w:rsid w:val="0051720B"/>
    <w:rsid w:val="00517683"/>
    <w:rsid w:val="0051797B"/>
    <w:rsid w:val="00517EE7"/>
    <w:rsid w:val="00520394"/>
    <w:rsid w:val="005217FD"/>
    <w:rsid w:val="0052198D"/>
    <w:rsid w:val="00521F30"/>
    <w:rsid w:val="005228BA"/>
    <w:rsid w:val="00522D78"/>
    <w:rsid w:val="005238A7"/>
    <w:rsid w:val="005238AE"/>
    <w:rsid w:val="00523A7B"/>
    <w:rsid w:val="00524111"/>
    <w:rsid w:val="005242AA"/>
    <w:rsid w:val="00524520"/>
    <w:rsid w:val="00524735"/>
    <w:rsid w:val="005249D3"/>
    <w:rsid w:val="005250AE"/>
    <w:rsid w:val="0052517F"/>
    <w:rsid w:val="005252A8"/>
    <w:rsid w:val="00525529"/>
    <w:rsid w:val="005255F8"/>
    <w:rsid w:val="0052573A"/>
    <w:rsid w:val="00526091"/>
    <w:rsid w:val="00526434"/>
    <w:rsid w:val="0052788F"/>
    <w:rsid w:val="00527E44"/>
    <w:rsid w:val="005300A7"/>
    <w:rsid w:val="005312BF"/>
    <w:rsid w:val="00531697"/>
    <w:rsid w:val="005316BD"/>
    <w:rsid w:val="0053181D"/>
    <w:rsid w:val="00531829"/>
    <w:rsid w:val="005319F8"/>
    <w:rsid w:val="00531E79"/>
    <w:rsid w:val="0053383B"/>
    <w:rsid w:val="00533A7D"/>
    <w:rsid w:val="00533B40"/>
    <w:rsid w:val="005340B9"/>
    <w:rsid w:val="00534C5E"/>
    <w:rsid w:val="00534D17"/>
    <w:rsid w:val="0053549E"/>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159"/>
    <w:rsid w:val="005466AF"/>
    <w:rsid w:val="00546F55"/>
    <w:rsid w:val="00547191"/>
    <w:rsid w:val="00550E82"/>
    <w:rsid w:val="00551047"/>
    <w:rsid w:val="005510C0"/>
    <w:rsid w:val="00551425"/>
    <w:rsid w:val="00551E7C"/>
    <w:rsid w:val="00551F37"/>
    <w:rsid w:val="00552FEE"/>
    <w:rsid w:val="00553232"/>
    <w:rsid w:val="00553B80"/>
    <w:rsid w:val="0055415C"/>
    <w:rsid w:val="005548CE"/>
    <w:rsid w:val="005549B4"/>
    <w:rsid w:val="00554EC3"/>
    <w:rsid w:val="00554F85"/>
    <w:rsid w:val="005553C4"/>
    <w:rsid w:val="005554E6"/>
    <w:rsid w:val="0055574D"/>
    <w:rsid w:val="005557BD"/>
    <w:rsid w:val="00556EA9"/>
    <w:rsid w:val="00557016"/>
    <w:rsid w:val="005571C3"/>
    <w:rsid w:val="00557A74"/>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9AD"/>
    <w:rsid w:val="00565AA3"/>
    <w:rsid w:val="00565D9F"/>
    <w:rsid w:val="00566148"/>
    <w:rsid w:val="00566251"/>
    <w:rsid w:val="00566325"/>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5AF5"/>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36E4"/>
    <w:rsid w:val="00583ECD"/>
    <w:rsid w:val="005841F1"/>
    <w:rsid w:val="0058452C"/>
    <w:rsid w:val="0058465D"/>
    <w:rsid w:val="00584D11"/>
    <w:rsid w:val="00584E61"/>
    <w:rsid w:val="0058519B"/>
    <w:rsid w:val="005855DB"/>
    <w:rsid w:val="005865C8"/>
    <w:rsid w:val="00586A61"/>
    <w:rsid w:val="00586AB2"/>
    <w:rsid w:val="00586CA7"/>
    <w:rsid w:val="00586F16"/>
    <w:rsid w:val="0058738E"/>
    <w:rsid w:val="0058793D"/>
    <w:rsid w:val="00591445"/>
    <w:rsid w:val="00591D8E"/>
    <w:rsid w:val="00592C6D"/>
    <w:rsid w:val="00592D74"/>
    <w:rsid w:val="005936B3"/>
    <w:rsid w:val="00593AB7"/>
    <w:rsid w:val="00593F8E"/>
    <w:rsid w:val="00593FA4"/>
    <w:rsid w:val="005940D2"/>
    <w:rsid w:val="00594C62"/>
    <w:rsid w:val="00595294"/>
    <w:rsid w:val="005952AF"/>
    <w:rsid w:val="00595392"/>
    <w:rsid w:val="005957DD"/>
    <w:rsid w:val="00595C17"/>
    <w:rsid w:val="005962B5"/>
    <w:rsid w:val="0059656E"/>
    <w:rsid w:val="00596BE2"/>
    <w:rsid w:val="005974A1"/>
    <w:rsid w:val="0059754D"/>
    <w:rsid w:val="00597B57"/>
    <w:rsid w:val="005A0100"/>
    <w:rsid w:val="005A065F"/>
    <w:rsid w:val="005A0665"/>
    <w:rsid w:val="005A0932"/>
    <w:rsid w:val="005A0C51"/>
    <w:rsid w:val="005A0EBC"/>
    <w:rsid w:val="005A130B"/>
    <w:rsid w:val="005A1573"/>
    <w:rsid w:val="005A161C"/>
    <w:rsid w:val="005A1DC1"/>
    <w:rsid w:val="005A23C2"/>
    <w:rsid w:val="005A254A"/>
    <w:rsid w:val="005A25D7"/>
    <w:rsid w:val="005A2B92"/>
    <w:rsid w:val="005A3087"/>
    <w:rsid w:val="005A42DE"/>
    <w:rsid w:val="005A47D1"/>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176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B7CF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791"/>
    <w:rsid w:val="005C5A53"/>
    <w:rsid w:val="005C5B18"/>
    <w:rsid w:val="005C5EFE"/>
    <w:rsid w:val="005C6072"/>
    <w:rsid w:val="005C616C"/>
    <w:rsid w:val="005C7694"/>
    <w:rsid w:val="005C76C1"/>
    <w:rsid w:val="005D0104"/>
    <w:rsid w:val="005D0872"/>
    <w:rsid w:val="005D0A7C"/>
    <w:rsid w:val="005D10AD"/>
    <w:rsid w:val="005D179E"/>
    <w:rsid w:val="005D1886"/>
    <w:rsid w:val="005D19B4"/>
    <w:rsid w:val="005D1C98"/>
    <w:rsid w:val="005D1CDB"/>
    <w:rsid w:val="005D1E98"/>
    <w:rsid w:val="005D203E"/>
    <w:rsid w:val="005D221B"/>
    <w:rsid w:val="005D2465"/>
    <w:rsid w:val="005D2812"/>
    <w:rsid w:val="005D4112"/>
    <w:rsid w:val="005D4115"/>
    <w:rsid w:val="005D47A1"/>
    <w:rsid w:val="005D47BA"/>
    <w:rsid w:val="005D53A8"/>
    <w:rsid w:val="005D5883"/>
    <w:rsid w:val="005D5E0E"/>
    <w:rsid w:val="005D5E59"/>
    <w:rsid w:val="005D603F"/>
    <w:rsid w:val="005D65EE"/>
    <w:rsid w:val="005D6A9C"/>
    <w:rsid w:val="005D7161"/>
    <w:rsid w:val="005D7ED8"/>
    <w:rsid w:val="005E0384"/>
    <w:rsid w:val="005E052E"/>
    <w:rsid w:val="005E0F7C"/>
    <w:rsid w:val="005E1637"/>
    <w:rsid w:val="005E1CF5"/>
    <w:rsid w:val="005E21BB"/>
    <w:rsid w:val="005E24DB"/>
    <w:rsid w:val="005E24EC"/>
    <w:rsid w:val="005E2864"/>
    <w:rsid w:val="005E2994"/>
    <w:rsid w:val="005E2A8B"/>
    <w:rsid w:val="005E2C44"/>
    <w:rsid w:val="005E42E4"/>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5D6"/>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2E1"/>
    <w:rsid w:val="0061082C"/>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07E"/>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3D52"/>
    <w:rsid w:val="00624487"/>
    <w:rsid w:val="00624D53"/>
    <w:rsid w:val="006258A2"/>
    <w:rsid w:val="006263DA"/>
    <w:rsid w:val="00626425"/>
    <w:rsid w:val="0062668A"/>
    <w:rsid w:val="0062734F"/>
    <w:rsid w:val="00627C05"/>
    <w:rsid w:val="006303C4"/>
    <w:rsid w:val="006311F3"/>
    <w:rsid w:val="0063126D"/>
    <w:rsid w:val="006315DB"/>
    <w:rsid w:val="00632192"/>
    <w:rsid w:val="00632529"/>
    <w:rsid w:val="00632FE7"/>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4F0"/>
    <w:rsid w:val="006478DC"/>
    <w:rsid w:val="006479C0"/>
    <w:rsid w:val="00647F40"/>
    <w:rsid w:val="006507FC"/>
    <w:rsid w:val="00650C2C"/>
    <w:rsid w:val="00650DD3"/>
    <w:rsid w:val="00651946"/>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0B1"/>
    <w:rsid w:val="006612CC"/>
    <w:rsid w:val="00661683"/>
    <w:rsid w:val="006616E0"/>
    <w:rsid w:val="00661CE0"/>
    <w:rsid w:val="00662111"/>
    <w:rsid w:val="006621B4"/>
    <w:rsid w:val="00662387"/>
    <w:rsid w:val="0066267E"/>
    <w:rsid w:val="00662CEB"/>
    <w:rsid w:val="00662E6C"/>
    <w:rsid w:val="00662F8F"/>
    <w:rsid w:val="00663176"/>
    <w:rsid w:val="00663477"/>
    <w:rsid w:val="0066391C"/>
    <w:rsid w:val="00663D17"/>
    <w:rsid w:val="00663D2B"/>
    <w:rsid w:val="006645D3"/>
    <w:rsid w:val="00664CA3"/>
    <w:rsid w:val="00665146"/>
    <w:rsid w:val="006658A2"/>
    <w:rsid w:val="006663FA"/>
    <w:rsid w:val="00666B87"/>
    <w:rsid w:val="00667142"/>
    <w:rsid w:val="00670651"/>
    <w:rsid w:val="006707FF"/>
    <w:rsid w:val="00670BD3"/>
    <w:rsid w:val="00670C51"/>
    <w:rsid w:val="00670C5E"/>
    <w:rsid w:val="00671804"/>
    <w:rsid w:val="00671D30"/>
    <w:rsid w:val="006724B6"/>
    <w:rsid w:val="0067257D"/>
    <w:rsid w:val="00673385"/>
    <w:rsid w:val="006734A9"/>
    <w:rsid w:val="00674135"/>
    <w:rsid w:val="0067426D"/>
    <w:rsid w:val="00674476"/>
    <w:rsid w:val="00674739"/>
    <w:rsid w:val="0067489E"/>
    <w:rsid w:val="0067523A"/>
    <w:rsid w:val="00675A0D"/>
    <w:rsid w:val="006767C1"/>
    <w:rsid w:val="00676EF2"/>
    <w:rsid w:val="006770CF"/>
    <w:rsid w:val="006776BC"/>
    <w:rsid w:val="0067776A"/>
    <w:rsid w:val="00677782"/>
    <w:rsid w:val="00677CC0"/>
    <w:rsid w:val="00677FC6"/>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264"/>
    <w:rsid w:val="006A1E74"/>
    <w:rsid w:val="006A2DBC"/>
    <w:rsid w:val="006A2F83"/>
    <w:rsid w:val="006A30F1"/>
    <w:rsid w:val="006A31DA"/>
    <w:rsid w:val="006A345D"/>
    <w:rsid w:val="006A3629"/>
    <w:rsid w:val="006A41F0"/>
    <w:rsid w:val="006A453A"/>
    <w:rsid w:val="006A4A21"/>
    <w:rsid w:val="006A51C2"/>
    <w:rsid w:val="006A562D"/>
    <w:rsid w:val="006A56E6"/>
    <w:rsid w:val="006A5EA0"/>
    <w:rsid w:val="006A60A9"/>
    <w:rsid w:val="006A61E2"/>
    <w:rsid w:val="006A61FA"/>
    <w:rsid w:val="006A6733"/>
    <w:rsid w:val="006A6B3F"/>
    <w:rsid w:val="006A7274"/>
    <w:rsid w:val="006A76F3"/>
    <w:rsid w:val="006A78E9"/>
    <w:rsid w:val="006A7C2A"/>
    <w:rsid w:val="006B02B3"/>
    <w:rsid w:val="006B0394"/>
    <w:rsid w:val="006B0452"/>
    <w:rsid w:val="006B08B5"/>
    <w:rsid w:val="006B091C"/>
    <w:rsid w:val="006B0C10"/>
    <w:rsid w:val="006B162E"/>
    <w:rsid w:val="006B1B01"/>
    <w:rsid w:val="006B2CBE"/>
    <w:rsid w:val="006B2D0F"/>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6ED"/>
    <w:rsid w:val="006C0D29"/>
    <w:rsid w:val="006C10C9"/>
    <w:rsid w:val="006C1207"/>
    <w:rsid w:val="006C1912"/>
    <w:rsid w:val="006C2107"/>
    <w:rsid w:val="006C2196"/>
    <w:rsid w:val="006C293C"/>
    <w:rsid w:val="006C2A9E"/>
    <w:rsid w:val="006C2D14"/>
    <w:rsid w:val="006C3FDB"/>
    <w:rsid w:val="006C410F"/>
    <w:rsid w:val="006C4361"/>
    <w:rsid w:val="006C4A55"/>
    <w:rsid w:val="006C5281"/>
    <w:rsid w:val="006C55D3"/>
    <w:rsid w:val="006C5B70"/>
    <w:rsid w:val="006C5E04"/>
    <w:rsid w:val="006C5F1E"/>
    <w:rsid w:val="006C5F37"/>
    <w:rsid w:val="006C6B84"/>
    <w:rsid w:val="006C6D20"/>
    <w:rsid w:val="006C70F6"/>
    <w:rsid w:val="006C7A99"/>
    <w:rsid w:val="006C7B37"/>
    <w:rsid w:val="006C7C56"/>
    <w:rsid w:val="006D019D"/>
    <w:rsid w:val="006D09CC"/>
    <w:rsid w:val="006D0B28"/>
    <w:rsid w:val="006D0B2A"/>
    <w:rsid w:val="006D0C42"/>
    <w:rsid w:val="006D1335"/>
    <w:rsid w:val="006D1344"/>
    <w:rsid w:val="006D24C0"/>
    <w:rsid w:val="006D2620"/>
    <w:rsid w:val="006D29F7"/>
    <w:rsid w:val="006D2C17"/>
    <w:rsid w:val="006D2D9A"/>
    <w:rsid w:val="006D3025"/>
    <w:rsid w:val="006D305C"/>
    <w:rsid w:val="006D306B"/>
    <w:rsid w:val="006D3372"/>
    <w:rsid w:val="006D338A"/>
    <w:rsid w:val="006D3B20"/>
    <w:rsid w:val="006D53E8"/>
    <w:rsid w:val="006D548C"/>
    <w:rsid w:val="006D5F8C"/>
    <w:rsid w:val="006D60B9"/>
    <w:rsid w:val="006D62FB"/>
    <w:rsid w:val="006D6693"/>
    <w:rsid w:val="006D68B9"/>
    <w:rsid w:val="006D6A47"/>
    <w:rsid w:val="006D6CD1"/>
    <w:rsid w:val="006D6EEE"/>
    <w:rsid w:val="006D70CA"/>
    <w:rsid w:val="006D728E"/>
    <w:rsid w:val="006D74CD"/>
    <w:rsid w:val="006D79C5"/>
    <w:rsid w:val="006E0369"/>
    <w:rsid w:val="006E07AC"/>
    <w:rsid w:val="006E0AF3"/>
    <w:rsid w:val="006E131B"/>
    <w:rsid w:val="006E1632"/>
    <w:rsid w:val="006E1CA5"/>
    <w:rsid w:val="006E1E24"/>
    <w:rsid w:val="006E21FB"/>
    <w:rsid w:val="006E2B1E"/>
    <w:rsid w:val="006E335B"/>
    <w:rsid w:val="006E3407"/>
    <w:rsid w:val="006E3417"/>
    <w:rsid w:val="006E34AC"/>
    <w:rsid w:val="006E3859"/>
    <w:rsid w:val="006E387A"/>
    <w:rsid w:val="006E3ACF"/>
    <w:rsid w:val="006E3C5D"/>
    <w:rsid w:val="006E4E57"/>
    <w:rsid w:val="006E51F0"/>
    <w:rsid w:val="006E5321"/>
    <w:rsid w:val="006E5CA6"/>
    <w:rsid w:val="006E6187"/>
    <w:rsid w:val="006E7203"/>
    <w:rsid w:val="006E74B9"/>
    <w:rsid w:val="006E7802"/>
    <w:rsid w:val="006E7B1B"/>
    <w:rsid w:val="006F02DB"/>
    <w:rsid w:val="006F1DCB"/>
    <w:rsid w:val="006F23B9"/>
    <w:rsid w:val="006F3115"/>
    <w:rsid w:val="006F3451"/>
    <w:rsid w:val="006F4408"/>
    <w:rsid w:val="006F44DD"/>
    <w:rsid w:val="006F54A7"/>
    <w:rsid w:val="006F5EF8"/>
    <w:rsid w:val="006F5FE6"/>
    <w:rsid w:val="006F70F4"/>
    <w:rsid w:val="006F718B"/>
    <w:rsid w:val="006F77AC"/>
    <w:rsid w:val="006F78A5"/>
    <w:rsid w:val="006F7C3D"/>
    <w:rsid w:val="007000D3"/>
    <w:rsid w:val="00700596"/>
    <w:rsid w:val="00700EBF"/>
    <w:rsid w:val="00700F3A"/>
    <w:rsid w:val="0070126F"/>
    <w:rsid w:val="00701553"/>
    <w:rsid w:val="007016F8"/>
    <w:rsid w:val="00701A56"/>
    <w:rsid w:val="007023F1"/>
    <w:rsid w:val="00702618"/>
    <w:rsid w:val="00702A84"/>
    <w:rsid w:val="00702CC5"/>
    <w:rsid w:val="00702D80"/>
    <w:rsid w:val="00703599"/>
    <w:rsid w:val="00703985"/>
    <w:rsid w:val="007047D2"/>
    <w:rsid w:val="00704E84"/>
    <w:rsid w:val="00705341"/>
    <w:rsid w:val="0070550E"/>
    <w:rsid w:val="00705516"/>
    <w:rsid w:val="00705AA8"/>
    <w:rsid w:val="00705D3D"/>
    <w:rsid w:val="0070617A"/>
    <w:rsid w:val="00706207"/>
    <w:rsid w:val="0070621A"/>
    <w:rsid w:val="00706838"/>
    <w:rsid w:val="0070690E"/>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4CA2"/>
    <w:rsid w:val="00715DA7"/>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45E"/>
    <w:rsid w:val="0072454F"/>
    <w:rsid w:val="0072499F"/>
    <w:rsid w:val="007254D2"/>
    <w:rsid w:val="00725A1E"/>
    <w:rsid w:val="00725C2D"/>
    <w:rsid w:val="00725E8E"/>
    <w:rsid w:val="00726015"/>
    <w:rsid w:val="00726989"/>
    <w:rsid w:val="007271D1"/>
    <w:rsid w:val="007277A1"/>
    <w:rsid w:val="00727A93"/>
    <w:rsid w:val="00727D4A"/>
    <w:rsid w:val="00730089"/>
    <w:rsid w:val="007302B7"/>
    <w:rsid w:val="00730650"/>
    <w:rsid w:val="007312CB"/>
    <w:rsid w:val="0073131D"/>
    <w:rsid w:val="007329BF"/>
    <w:rsid w:val="00733A6A"/>
    <w:rsid w:val="00733F55"/>
    <w:rsid w:val="0073413B"/>
    <w:rsid w:val="007346AC"/>
    <w:rsid w:val="00734C7B"/>
    <w:rsid w:val="0073512B"/>
    <w:rsid w:val="00735AC4"/>
    <w:rsid w:val="00735F63"/>
    <w:rsid w:val="007365E7"/>
    <w:rsid w:val="00736631"/>
    <w:rsid w:val="00736D99"/>
    <w:rsid w:val="00740EE7"/>
    <w:rsid w:val="00741202"/>
    <w:rsid w:val="00742477"/>
    <w:rsid w:val="00742879"/>
    <w:rsid w:val="007428BF"/>
    <w:rsid w:val="00742FDC"/>
    <w:rsid w:val="00742FDE"/>
    <w:rsid w:val="00743724"/>
    <w:rsid w:val="00743BE9"/>
    <w:rsid w:val="0074426C"/>
    <w:rsid w:val="00744414"/>
    <w:rsid w:val="0074443F"/>
    <w:rsid w:val="007444D5"/>
    <w:rsid w:val="00744F06"/>
    <w:rsid w:val="00745413"/>
    <w:rsid w:val="00745484"/>
    <w:rsid w:val="00745630"/>
    <w:rsid w:val="0074614E"/>
    <w:rsid w:val="0074698C"/>
    <w:rsid w:val="007470DB"/>
    <w:rsid w:val="00747229"/>
    <w:rsid w:val="00747A41"/>
    <w:rsid w:val="00747AF6"/>
    <w:rsid w:val="00747B9C"/>
    <w:rsid w:val="00747CB7"/>
    <w:rsid w:val="007503E7"/>
    <w:rsid w:val="007508C6"/>
    <w:rsid w:val="007509B4"/>
    <w:rsid w:val="007509D6"/>
    <w:rsid w:val="00751666"/>
    <w:rsid w:val="007516FD"/>
    <w:rsid w:val="00751726"/>
    <w:rsid w:val="00751A36"/>
    <w:rsid w:val="007525C1"/>
    <w:rsid w:val="00752753"/>
    <w:rsid w:val="007527DD"/>
    <w:rsid w:val="00752920"/>
    <w:rsid w:val="007529DB"/>
    <w:rsid w:val="00753A54"/>
    <w:rsid w:val="00753A91"/>
    <w:rsid w:val="00753D3D"/>
    <w:rsid w:val="00754306"/>
    <w:rsid w:val="0075445B"/>
    <w:rsid w:val="007546CC"/>
    <w:rsid w:val="007546FE"/>
    <w:rsid w:val="00754722"/>
    <w:rsid w:val="00754BD9"/>
    <w:rsid w:val="0075596C"/>
    <w:rsid w:val="00755FFE"/>
    <w:rsid w:val="00756EA6"/>
    <w:rsid w:val="00757169"/>
    <w:rsid w:val="00757197"/>
    <w:rsid w:val="00757BB2"/>
    <w:rsid w:val="00757FC9"/>
    <w:rsid w:val="00760435"/>
    <w:rsid w:val="007605C8"/>
    <w:rsid w:val="00760825"/>
    <w:rsid w:val="007609EF"/>
    <w:rsid w:val="00760F48"/>
    <w:rsid w:val="0076188D"/>
    <w:rsid w:val="00761AF5"/>
    <w:rsid w:val="007621AB"/>
    <w:rsid w:val="00762204"/>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6E5"/>
    <w:rsid w:val="00765AAC"/>
    <w:rsid w:val="00766042"/>
    <w:rsid w:val="0076645B"/>
    <w:rsid w:val="00766888"/>
    <w:rsid w:val="00766BD2"/>
    <w:rsid w:val="00767374"/>
    <w:rsid w:val="00767C1C"/>
    <w:rsid w:val="00767C33"/>
    <w:rsid w:val="0077111D"/>
    <w:rsid w:val="007712A9"/>
    <w:rsid w:val="0077136E"/>
    <w:rsid w:val="00771807"/>
    <w:rsid w:val="0077185E"/>
    <w:rsid w:val="007719D3"/>
    <w:rsid w:val="00771A3B"/>
    <w:rsid w:val="007724FC"/>
    <w:rsid w:val="00772B0F"/>
    <w:rsid w:val="00772E11"/>
    <w:rsid w:val="00773209"/>
    <w:rsid w:val="00773B31"/>
    <w:rsid w:val="00773E50"/>
    <w:rsid w:val="0077491E"/>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613"/>
    <w:rsid w:val="0078195B"/>
    <w:rsid w:val="00781DEF"/>
    <w:rsid w:val="0078265B"/>
    <w:rsid w:val="0078281D"/>
    <w:rsid w:val="00782C08"/>
    <w:rsid w:val="00782F46"/>
    <w:rsid w:val="0078300A"/>
    <w:rsid w:val="0078352F"/>
    <w:rsid w:val="007835AC"/>
    <w:rsid w:val="00783A7D"/>
    <w:rsid w:val="00784670"/>
    <w:rsid w:val="00784791"/>
    <w:rsid w:val="00784EEC"/>
    <w:rsid w:val="00784F9E"/>
    <w:rsid w:val="00785153"/>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46F"/>
    <w:rsid w:val="00794BE0"/>
    <w:rsid w:val="00794E06"/>
    <w:rsid w:val="007950F9"/>
    <w:rsid w:val="00795130"/>
    <w:rsid w:val="00795276"/>
    <w:rsid w:val="007953BE"/>
    <w:rsid w:val="007954B7"/>
    <w:rsid w:val="00795A5C"/>
    <w:rsid w:val="0079608B"/>
    <w:rsid w:val="00796554"/>
    <w:rsid w:val="007965B3"/>
    <w:rsid w:val="007969B3"/>
    <w:rsid w:val="00796D7B"/>
    <w:rsid w:val="00796F80"/>
    <w:rsid w:val="007975AB"/>
    <w:rsid w:val="007A06B4"/>
    <w:rsid w:val="007A08AE"/>
    <w:rsid w:val="007A1152"/>
    <w:rsid w:val="007A1359"/>
    <w:rsid w:val="007A2161"/>
    <w:rsid w:val="007A26CC"/>
    <w:rsid w:val="007A2A94"/>
    <w:rsid w:val="007A2FA7"/>
    <w:rsid w:val="007A3297"/>
    <w:rsid w:val="007A34C5"/>
    <w:rsid w:val="007A48B0"/>
    <w:rsid w:val="007A4FF0"/>
    <w:rsid w:val="007A4FF6"/>
    <w:rsid w:val="007A51E7"/>
    <w:rsid w:val="007A54E4"/>
    <w:rsid w:val="007A63FB"/>
    <w:rsid w:val="007A6DCA"/>
    <w:rsid w:val="007A772E"/>
    <w:rsid w:val="007A797A"/>
    <w:rsid w:val="007A7E9B"/>
    <w:rsid w:val="007A7EF8"/>
    <w:rsid w:val="007B08D8"/>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B4E"/>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CB"/>
    <w:rsid w:val="007D114A"/>
    <w:rsid w:val="007D1A56"/>
    <w:rsid w:val="007D1FF1"/>
    <w:rsid w:val="007D21EF"/>
    <w:rsid w:val="007D2E7E"/>
    <w:rsid w:val="007D3342"/>
    <w:rsid w:val="007D33C5"/>
    <w:rsid w:val="007D383A"/>
    <w:rsid w:val="007D43E0"/>
    <w:rsid w:val="007D459B"/>
    <w:rsid w:val="007D4872"/>
    <w:rsid w:val="007D490D"/>
    <w:rsid w:val="007D4EE2"/>
    <w:rsid w:val="007D5260"/>
    <w:rsid w:val="007D5543"/>
    <w:rsid w:val="007D5729"/>
    <w:rsid w:val="007D667A"/>
    <w:rsid w:val="007D68DD"/>
    <w:rsid w:val="007D68FE"/>
    <w:rsid w:val="007D6A07"/>
    <w:rsid w:val="007D6D25"/>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072"/>
    <w:rsid w:val="007E2616"/>
    <w:rsid w:val="007E2D48"/>
    <w:rsid w:val="007E32CB"/>
    <w:rsid w:val="007E373F"/>
    <w:rsid w:val="007E3E67"/>
    <w:rsid w:val="007E41B8"/>
    <w:rsid w:val="007E436A"/>
    <w:rsid w:val="007E4918"/>
    <w:rsid w:val="007E4E65"/>
    <w:rsid w:val="007E4EAF"/>
    <w:rsid w:val="007E5603"/>
    <w:rsid w:val="007E5AD3"/>
    <w:rsid w:val="007E6473"/>
    <w:rsid w:val="007E67F2"/>
    <w:rsid w:val="007E6DD0"/>
    <w:rsid w:val="007E76AF"/>
    <w:rsid w:val="007F0059"/>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FCC"/>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F8A"/>
    <w:rsid w:val="00806022"/>
    <w:rsid w:val="008060C7"/>
    <w:rsid w:val="0080668C"/>
    <w:rsid w:val="00806855"/>
    <w:rsid w:val="00806ADB"/>
    <w:rsid w:val="00806CDF"/>
    <w:rsid w:val="00806E29"/>
    <w:rsid w:val="00807F09"/>
    <w:rsid w:val="008104FA"/>
    <w:rsid w:val="00810667"/>
    <w:rsid w:val="00810833"/>
    <w:rsid w:val="00810FBA"/>
    <w:rsid w:val="00811F4A"/>
    <w:rsid w:val="00812028"/>
    <w:rsid w:val="00812068"/>
    <w:rsid w:val="008123FA"/>
    <w:rsid w:val="00812A2C"/>
    <w:rsid w:val="00813A43"/>
    <w:rsid w:val="00813DC2"/>
    <w:rsid w:val="0081406B"/>
    <w:rsid w:val="008141C7"/>
    <w:rsid w:val="00814753"/>
    <w:rsid w:val="00814C9C"/>
    <w:rsid w:val="00814D88"/>
    <w:rsid w:val="00815B6B"/>
    <w:rsid w:val="008162B1"/>
    <w:rsid w:val="0081714A"/>
    <w:rsid w:val="008174F6"/>
    <w:rsid w:val="00817DFC"/>
    <w:rsid w:val="00817F7F"/>
    <w:rsid w:val="008205D5"/>
    <w:rsid w:val="00821365"/>
    <w:rsid w:val="00822351"/>
    <w:rsid w:val="00822401"/>
    <w:rsid w:val="00822469"/>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27F90"/>
    <w:rsid w:val="008300C2"/>
    <w:rsid w:val="008309C6"/>
    <w:rsid w:val="008309CD"/>
    <w:rsid w:val="00830B46"/>
    <w:rsid w:val="00831985"/>
    <w:rsid w:val="00831C72"/>
    <w:rsid w:val="008327AD"/>
    <w:rsid w:val="0083290F"/>
    <w:rsid w:val="00832C8B"/>
    <w:rsid w:val="00833928"/>
    <w:rsid w:val="008340C6"/>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0D95"/>
    <w:rsid w:val="00841018"/>
    <w:rsid w:val="0084120B"/>
    <w:rsid w:val="008412D1"/>
    <w:rsid w:val="0084155A"/>
    <w:rsid w:val="00841BEF"/>
    <w:rsid w:val="00841E3B"/>
    <w:rsid w:val="00843070"/>
    <w:rsid w:val="0084334D"/>
    <w:rsid w:val="0084390C"/>
    <w:rsid w:val="00843A1D"/>
    <w:rsid w:val="008457B6"/>
    <w:rsid w:val="008457CE"/>
    <w:rsid w:val="008457DA"/>
    <w:rsid w:val="008460C4"/>
    <w:rsid w:val="0084671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EAD"/>
    <w:rsid w:val="00861358"/>
    <w:rsid w:val="00861CF2"/>
    <w:rsid w:val="00861E95"/>
    <w:rsid w:val="008626E7"/>
    <w:rsid w:val="00862D89"/>
    <w:rsid w:val="008633A7"/>
    <w:rsid w:val="0086358B"/>
    <w:rsid w:val="00863F21"/>
    <w:rsid w:val="00864156"/>
    <w:rsid w:val="008641D9"/>
    <w:rsid w:val="008643C5"/>
    <w:rsid w:val="008648BE"/>
    <w:rsid w:val="008648D5"/>
    <w:rsid w:val="00865027"/>
    <w:rsid w:val="00865278"/>
    <w:rsid w:val="00865462"/>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2F38"/>
    <w:rsid w:val="00872FE0"/>
    <w:rsid w:val="008730E4"/>
    <w:rsid w:val="0087325F"/>
    <w:rsid w:val="00873525"/>
    <w:rsid w:val="008737EE"/>
    <w:rsid w:val="00874221"/>
    <w:rsid w:val="00874C59"/>
    <w:rsid w:val="00875595"/>
    <w:rsid w:val="00875A73"/>
    <w:rsid w:val="00875C13"/>
    <w:rsid w:val="008760F6"/>
    <w:rsid w:val="00876369"/>
    <w:rsid w:val="00876953"/>
    <w:rsid w:val="00876A62"/>
    <w:rsid w:val="00876C35"/>
    <w:rsid w:val="00876E9B"/>
    <w:rsid w:val="0087768F"/>
    <w:rsid w:val="00877775"/>
    <w:rsid w:val="008777C0"/>
    <w:rsid w:val="00877B33"/>
    <w:rsid w:val="008802F8"/>
    <w:rsid w:val="00880549"/>
    <w:rsid w:val="0088092D"/>
    <w:rsid w:val="00880E40"/>
    <w:rsid w:val="0088156E"/>
    <w:rsid w:val="008816FA"/>
    <w:rsid w:val="008817F1"/>
    <w:rsid w:val="0088198F"/>
    <w:rsid w:val="00882299"/>
    <w:rsid w:val="00882938"/>
    <w:rsid w:val="00882A28"/>
    <w:rsid w:val="00883216"/>
    <w:rsid w:val="0088344C"/>
    <w:rsid w:val="00883715"/>
    <w:rsid w:val="00883DC6"/>
    <w:rsid w:val="0088448A"/>
    <w:rsid w:val="00884CD4"/>
    <w:rsid w:val="008854FA"/>
    <w:rsid w:val="0088560F"/>
    <w:rsid w:val="00885ABD"/>
    <w:rsid w:val="00885E15"/>
    <w:rsid w:val="00886623"/>
    <w:rsid w:val="00886EC5"/>
    <w:rsid w:val="00887036"/>
    <w:rsid w:val="008870C0"/>
    <w:rsid w:val="008871CC"/>
    <w:rsid w:val="00887216"/>
    <w:rsid w:val="008876BE"/>
    <w:rsid w:val="00887E8E"/>
    <w:rsid w:val="00887FC0"/>
    <w:rsid w:val="00891513"/>
    <w:rsid w:val="00892079"/>
    <w:rsid w:val="00892AC6"/>
    <w:rsid w:val="00893CB3"/>
    <w:rsid w:val="00893FD5"/>
    <w:rsid w:val="008944F1"/>
    <w:rsid w:val="00894B7E"/>
    <w:rsid w:val="00894FB7"/>
    <w:rsid w:val="0089522E"/>
    <w:rsid w:val="008955E3"/>
    <w:rsid w:val="00895924"/>
    <w:rsid w:val="00895D6F"/>
    <w:rsid w:val="00895DC0"/>
    <w:rsid w:val="00896593"/>
    <w:rsid w:val="00896A2C"/>
    <w:rsid w:val="00896C69"/>
    <w:rsid w:val="00896CD7"/>
    <w:rsid w:val="00896CE0"/>
    <w:rsid w:val="0089720B"/>
    <w:rsid w:val="00897527"/>
    <w:rsid w:val="008979AB"/>
    <w:rsid w:val="00897A8F"/>
    <w:rsid w:val="00897DBC"/>
    <w:rsid w:val="008A0274"/>
    <w:rsid w:val="008A035A"/>
    <w:rsid w:val="008A040E"/>
    <w:rsid w:val="008A06F2"/>
    <w:rsid w:val="008A08D0"/>
    <w:rsid w:val="008A0A00"/>
    <w:rsid w:val="008A1ECD"/>
    <w:rsid w:val="008A2701"/>
    <w:rsid w:val="008A3245"/>
    <w:rsid w:val="008A34BD"/>
    <w:rsid w:val="008A3BC5"/>
    <w:rsid w:val="008A3CFC"/>
    <w:rsid w:val="008A4051"/>
    <w:rsid w:val="008A4790"/>
    <w:rsid w:val="008A4A0A"/>
    <w:rsid w:val="008A5006"/>
    <w:rsid w:val="008A5E53"/>
    <w:rsid w:val="008A6C63"/>
    <w:rsid w:val="008A6E50"/>
    <w:rsid w:val="008A73C2"/>
    <w:rsid w:val="008A76EC"/>
    <w:rsid w:val="008A7D9A"/>
    <w:rsid w:val="008A7FCB"/>
    <w:rsid w:val="008B1117"/>
    <w:rsid w:val="008B1ABC"/>
    <w:rsid w:val="008B1B17"/>
    <w:rsid w:val="008B2B35"/>
    <w:rsid w:val="008B33A5"/>
    <w:rsid w:val="008B3840"/>
    <w:rsid w:val="008B3EB5"/>
    <w:rsid w:val="008B4E44"/>
    <w:rsid w:val="008B4EBC"/>
    <w:rsid w:val="008B51BB"/>
    <w:rsid w:val="008B5370"/>
    <w:rsid w:val="008B60D6"/>
    <w:rsid w:val="008B7114"/>
    <w:rsid w:val="008B7C6A"/>
    <w:rsid w:val="008B7E9E"/>
    <w:rsid w:val="008C1108"/>
    <w:rsid w:val="008C1D28"/>
    <w:rsid w:val="008C1FC1"/>
    <w:rsid w:val="008C20AF"/>
    <w:rsid w:val="008C23F7"/>
    <w:rsid w:val="008C27DB"/>
    <w:rsid w:val="008C2BB6"/>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0E1"/>
    <w:rsid w:val="008D5AFF"/>
    <w:rsid w:val="008D6DA4"/>
    <w:rsid w:val="008D6ECD"/>
    <w:rsid w:val="008D71BF"/>
    <w:rsid w:val="008D7893"/>
    <w:rsid w:val="008E0400"/>
    <w:rsid w:val="008E0659"/>
    <w:rsid w:val="008E1B33"/>
    <w:rsid w:val="008E213F"/>
    <w:rsid w:val="008E2321"/>
    <w:rsid w:val="008E232E"/>
    <w:rsid w:val="008E2759"/>
    <w:rsid w:val="008E2850"/>
    <w:rsid w:val="008E3484"/>
    <w:rsid w:val="008E359E"/>
    <w:rsid w:val="008E3873"/>
    <w:rsid w:val="008E3AE3"/>
    <w:rsid w:val="008E3DDC"/>
    <w:rsid w:val="008E3FDC"/>
    <w:rsid w:val="008E4585"/>
    <w:rsid w:val="008E4A07"/>
    <w:rsid w:val="008E4FEC"/>
    <w:rsid w:val="008E509D"/>
    <w:rsid w:val="008E5412"/>
    <w:rsid w:val="008E5762"/>
    <w:rsid w:val="008E5AB4"/>
    <w:rsid w:val="008E5D77"/>
    <w:rsid w:val="008E63CA"/>
    <w:rsid w:val="008E6EE5"/>
    <w:rsid w:val="008E7357"/>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1ED9"/>
    <w:rsid w:val="00902E05"/>
    <w:rsid w:val="009032E3"/>
    <w:rsid w:val="00903458"/>
    <w:rsid w:val="009036E5"/>
    <w:rsid w:val="00903A9D"/>
    <w:rsid w:val="00903D1D"/>
    <w:rsid w:val="009043E8"/>
    <w:rsid w:val="0090469B"/>
    <w:rsid w:val="0090571A"/>
    <w:rsid w:val="00905792"/>
    <w:rsid w:val="0090589F"/>
    <w:rsid w:val="009059F6"/>
    <w:rsid w:val="00905DED"/>
    <w:rsid w:val="00905EFA"/>
    <w:rsid w:val="00906690"/>
    <w:rsid w:val="009066A9"/>
    <w:rsid w:val="00906937"/>
    <w:rsid w:val="00906CE7"/>
    <w:rsid w:val="00907291"/>
    <w:rsid w:val="00907E16"/>
    <w:rsid w:val="00910027"/>
    <w:rsid w:val="00910086"/>
    <w:rsid w:val="00910379"/>
    <w:rsid w:val="00910C82"/>
    <w:rsid w:val="0091192F"/>
    <w:rsid w:val="00911C4A"/>
    <w:rsid w:val="00912668"/>
    <w:rsid w:val="00912D27"/>
    <w:rsid w:val="00913E21"/>
    <w:rsid w:val="00913E4E"/>
    <w:rsid w:val="009143D9"/>
    <w:rsid w:val="0091444D"/>
    <w:rsid w:val="00915225"/>
    <w:rsid w:val="00915650"/>
    <w:rsid w:val="009156C2"/>
    <w:rsid w:val="00915E88"/>
    <w:rsid w:val="009166FB"/>
    <w:rsid w:val="009167EF"/>
    <w:rsid w:val="00916CAD"/>
    <w:rsid w:val="00916FC9"/>
    <w:rsid w:val="009175D3"/>
    <w:rsid w:val="00917759"/>
    <w:rsid w:val="009177F3"/>
    <w:rsid w:val="00917E08"/>
    <w:rsid w:val="00920175"/>
    <w:rsid w:val="00920C9B"/>
    <w:rsid w:val="009211E2"/>
    <w:rsid w:val="009222AA"/>
    <w:rsid w:val="0092230F"/>
    <w:rsid w:val="00923001"/>
    <w:rsid w:val="0092366D"/>
    <w:rsid w:val="0092410C"/>
    <w:rsid w:val="009248E2"/>
    <w:rsid w:val="00925A13"/>
    <w:rsid w:val="00925A6E"/>
    <w:rsid w:val="00925D70"/>
    <w:rsid w:val="009272AF"/>
    <w:rsid w:val="009272F0"/>
    <w:rsid w:val="009307EA"/>
    <w:rsid w:val="00930B11"/>
    <w:rsid w:val="00930CFF"/>
    <w:rsid w:val="00930F12"/>
    <w:rsid w:val="0093128B"/>
    <w:rsid w:val="00931914"/>
    <w:rsid w:val="009319B4"/>
    <w:rsid w:val="009323D9"/>
    <w:rsid w:val="009326FB"/>
    <w:rsid w:val="0093274E"/>
    <w:rsid w:val="009331FE"/>
    <w:rsid w:val="00933601"/>
    <w:rsid w:val="009336A8"/>
    <w:rsid w:val="00934DC6"/>
    <w:rsid w:val="00935162"/>
    <w:rsid w:val="00935639"/>
    <w:rsid w:val="00935C2F"/>
    <w:rsid w:val="0093621E"/>
    <w:rsid w:val="00936DD3"/>
    <w:rsid w:val="00936EE0"/>
    <w:rsid w:val="00936F1F"/>
    <w:rsid w:val="0093761C"/>
    <w:rsid w:val="00937DCB"/>
    <w:rsid w:val="0094035C"/>
    <w:rsid w:val="0094087E"/>
    <w:rsid w:val="00941060"/>
    <w:rsid w:val="00941562"/>
    <w:rsid w:val="00941D34"/>
    <w:rsid w:val="0094231A"/>
    <w:rsid w:val="00942652"/>
    <w:rsid w:val="00942C98"/>
    <w:rsid w:val="0094346A"/>
    <w:rsid w:val="0094377B"/>
    <w:rsid w:val="0094381C"/>
    <w:rsid w:val="00943E9F"/>
    <w:rsid w:val="00944622"/>
    <w:rsid w:val="00944DA1"/>
    <w:rsid w:val="00944F0D"/>
    <w:rsid w:val="009453CD"/>
    <w:rsid w:val="00945618"/>
    <w:rsid w:val="009462A3"/>
    <w:rsid w:val="00946705"/>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1F8A"/>
    <w:rsid w:val="00952430"/>
    <w:rsid w:val="00952B12"/>
    <w:rsid w:val="00953C59"/>
    <w:rsid w:val="00953E62"/>
    <w:rsid w:val="00955427"/>
    <w:rsid w:val="00956F55"/>
    <w:rsid w:val="009575E6"/>
    <w:rsid w:val="00957847"/>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515"/>
    <w:rsid w:val="00964706"/>
    <w:rsid w:val="0096486C"/>
    <w:rsid w:val="00965379"/>
    <w:rsid w:val="00965525"/>
    <w:rsid w:val="00965DB0"/>
    <w:rsid w:val="0096657B"/>
    <w:rsid w:val="00966D11"/>
    <w:rsid w:val="00966D96"/>
    <w:rsid w:val="00970216"/>
    <w:rsid w:val="009703EC"/>
    <w:rsid w:val="00970A45"/>
    <w:rsid w:val="00970D81"/>
    <w:rsid w:val="009717DC"/>
    <w:rsid w:val="00971EE4"/>
    <w:rsid w:val="00971F9B"/>
    <w:rsid w:val="0097276B"/>
    <w:rsid w:val="0097289C"/>
    <w:rsid w:val="00972D9E"/>
    <w:rsid w:val="00973903"/>
    <w:rsid w:val="00974048"/>
    <w:rsid w:val="0097420A"/>
    <w:rsid w:val="009746C4"/>
    <w:rsid w:val="00974896"/>
    <w:rsid w:val="00974AF3"/>
    <w:rsid w:val="00974C2B"/>
    <w:rsid w:val="00974DE3"/>
    <w:rsid w:val="00974F19"/>
    <w:rsid w:val="00975272"/>
    <w:rsid w:val="009760C4"/>
    <w:rsid w:val="00976174"/>
    <w:rsid w:val="00976183"/>
    <w:rsid w:val="0097634A"/>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493"/>
    <w:rsid w:val="00982506"/>
    <w:rsid w:val="009828CA"/>
    <w:rsid w:val="00982C1C"/>
    <w:rsid w:val="00982DA4"/>
    <w:rsid w:val="0098300C"/>
    <w:rsid w:val="00983152"/>
    <w:rsid w:val="00983A24"/>
    <w:rsid w:val="009849E0"/>
    <w:rsid w:val="00984A47"/>
    <w:rsid w:val="00985BB3"/>
    <w:rsid w:val="00985EAA"/>
    <w:rsid w:val="00986129"/>
    <w:rsid w:val="0098628F"/>
    <w:rsid w:val="00986C26"/>
    <w:rsid w:val="009879A3"/>
    <w:rsid w:val="00987A0A"/>
    <w:rsid w:val="00987B9F"/>
    <w:rsid w:val="0099031F"/>
    <w:rsid w:val="009910F8"/>
    <w:rsid w:val="009918D9"/>
    <w:rsid w:val="00991B88"/>
    <w:rsid w:val="009921D8"/>
    <w:rsid w:val="00992ABA"/>
    <w:rsid w:val="00992B3C"/>
    <w:rsid w:val="00992C47"/>
    <w:rsid w:val="00992FAA"/>
    <w:rsid w:val="009930D0"/>
    <w:rsid w:val="00993452"/>
    <w:rsid w:val="00993672"/>
    <w:rsid w:val="009937EF"/>
    <w:rsid w:val="0099391B"/>
    <w:rsid w:val="009940ED"/>
    <w:rsid w:val="009941AE"/>
    <w:rsid w:val="00994EF6"/>
    <w:rsid w:val="00994F09"/>
    <w:rsid w:val="009950B1"/>
    <w:rsid w:val="009958C0"/>
    <w:rsid w:val="00995A3F"/>
    <w:rsid w:val="009960A9"/>
    <w:rsid w:val="00996805"/>
    <w:rsid w:val="00997573"/>
    <w:rsid w:val="00997795"/>
    <w:rsid w:val="00997B4F"/>
    <w:rsid w:val="00997E27"/>
    <w:rsid w:val="009A013F"/>
    <w:rsid w:val="009A030C"/>
    <w:rsid w:val="009A0F3F"/>
    <w:rsid w:val="009A2358"/>
    <w:rsid w:val="009A28E1"/>
    <w:rsid w:val="009A3CD9"/>
    <w:rsid w:val="009A3E87"/>
    <w:rsid w:val="009A4700"/>
    <w:rsid w:val="009A48E5"/>
    <w:rsid w:val="009A550D"/>
    <w:rsid w:val="009A55B2"/>
    <w:rsid w:val="009A58F2"/>
    <w:rsid w:val="009A5C23"/>
    <w:rsid w:val="009A616F"/>
    <w:rsid w:val="009A6558"/>
    <w:rsid w:val="009A6666"/>
    <w:rsid w:val="009A686E"/>
    <w:rsid w:val="009A70AF"/>
    <w:rsid w:val="009A729C"/>
    <w:rsid w:val="009B00B6"/>
    <w:rsid w:val="009B0147"/>
    <w:rsid w:val="009B0871"/>
    <w:rsid w:val="009B0A6D"/>
    <w:rsid w:val="009B0F97"/>
    <w:rsid w:val="009B112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F96"/>
    <w:rsid w:val="009B764B"/>
    <w:rsid w:val="009B772D"/>
    <w:rsid w:val="009B7B69"/>
    <w:rsid w:val="009B7DBB"/>
    <w:rsid w:val="009C032A"/>
    <w:rsid w:val="009C03AE"/>
    <w:rsid w:val="009C06CE"/>
    <w:rsid w:val="009C07C4"/>
    <w:rsid w:val="009C20DB"/>
    <w:rsid w:val="009C2631"/>
    <w:rsid w:val="009C2B05"/>
    <w:rsid w:val="009C35D7"/>
    <w:rsid w:val="009C3A3C"/>
    <w:rsid w:val="009C3B1D"/>
    <w:rsid w:val="009C3E76"/>
    <w:rsid w:val="009C3FBC"/>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30BB"/>
    <w:rsid w:val="009D44E6"/>
    <w:rsid w:val="009D4CEA"/>
    <w:rsid w:val="009D4EC5"/>
    <w:rsid w:val="009D4F2E"/>
    <w:rsid w:val="009D4F5B"/>
    <w:rsid w:val="009D5510"/>
    <w:rsid w:val="009D55F3"/>
    <w:rsid w:val="009D5642"/>
    <w:rsid w:val="009D6541"/>
    <w:rsid w:val="009D6699"/>
    <w:rsid w:val="009D68B9"/>
    <w:rsid w:val="009D6EDC"/>
    <w:rsid w:val="009D758B"/>
    <w:rsid w:val="009E0589"/>
    <w:rsid w:val="009E099D"/>
    <w:rsid w:val="009E0D81"/>
    <w:rsid w:val="009E0E15"/>
    <w:rsid w:val="009E0E64"/>
    <w:rsid w:val="009E19AB"/>
    <w:rsid w:val="009E1C54"/>
    <w:rsid w:val="009E2387"/>
    <w:rsid w:val="009E249D"/>
    <w:rsid w:val="009E29F0"/>
    <w:rsid w:val="009E3297"/>
    <w:rsid w:val="009E36F8"/>
    <w:rsid w:val="009E3FC2"/>
    <w:rsid w:val="009E4FEE"/>
    <w:rsid w:val="009E555E"/>
    <w:rsid w:val="009E6B7F"/>
    <w:rsid w:val="009E6D13"/>
    <w:rsid w:val="009E6D88"/>
    <w:rsid w:val="009E6E70"/>
    <w:rsid w:val="009E7089"/>
    <w:rsid w:val="009E791A"/>
    <w:rsid w:val="009E7BB1"/>
    <w:rsid w:val="009F0645"/>
    <w:rsid w:val="009F0FCF"/>
    <w:rsid w:val="009F128D"/>
    <w:rsid w:val="009F232E"/>
    <w:rsid w:val="009F2389"/>
    <w:rsid w:val="009F2D82"/>
    <w:rsid w:val="009F2FA6"/>
    <w:rsid w:val="009F3515"/>
    <w:rsid w:val="009F385A"/>
    <w:rsid w:val="009F403A"/>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8F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1F"/>
    <w:rsid w:val="00A11B2D"/>
    <w:rsid w:val="00A11D06"/>
    <w:rsid w:val="00A11E54"/>
    <w:rsid w:val="00A120D7"/>
    <w:rsid w:val="00A1291A"/>
    <w:rsid w:val="00A13741"/>
    <w:rsid w:val="00A14B2B"/>
    <w:rsid w:val="00A14FFC"/>
    <w:rsid w:val="00A15103"/>
    <w:rsid w:val="00A158AE"/>
    <w:rsid w:val="00A16F20"/>
    <w:rsid w:val="00A17D54"/>
    <w:rsid w:val="00A2128F"/>
    <w:rsid w:val="00A2142C"/>
    <w:rsid w:val="00A216F3"/>
    <w:rsid w:val="00A21B3B"/>
    <w:rsid w:val="00A22166"/>
    <w:rsid w:val="00A231B3"/>
    <w:rsid w:val="00A23A98"/>
    <w:rsid w:val="00A24949"/>
    <w:rsid w:val="00A2533C"/>
    <w:rsid w:val="00A259BB"/>
    <w:rsid w:val="00A259FF"/>
    <w:rsid w:val="00A25DE5"/>
    <w:rsid w:val="00A26237"/>
    <w:rsid w:val="00A26B90"/>
    <w:rsid w:val="00A26E9C"/>
    <w:rsid w:val="00A27717"/>
    <w:rsid w:val="00A27912"/>
    <w:rsid w:val="00A30039"/>
    <w:rsid w:val="00A3003A"/>
    <w:rsid w:val="00A30283"/>
    <w:rsid w:val="00A303D1"/>
    <w:rsid w:val="00A3048C"/>
    <w:rsid w:val="00A30DA7"/>
    <w:rsid w:val="00A3144F"/>
    <w:rsid w:val="00A315D3"/>
    <w:rsid w:val="00A3186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24"/>
    <w:rsid w:val="00A36C4C"/>
    <w:rsid w:val="00A36CBB"/>
    <w:rsid w:val="00A37003"/>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A6C"/>
    <w:rsid w:val="00A43DA2"/>
    <w:rsid w:val="00A43F39"/>
    <w:rsid w:val="00A43F41"/>
    <w:rsid w:val="00A445EC"/>
    <w:rsid w:val="00A44D20"/>
    <w:rsid w:val="00A454A0"/>
    <w:rsid w:val="00A456E7"/>
    <w:rsid w:val="00A4598C"/>
    <w:rsid w:val="00A45995"/>
    <w:rsid w:val="00A45A2E"/>
    <w:rsid w:val="00A45BBC"/>
    <w:rsid w:val="00A45D8C"/>
    <w:rsid w:val="00A4629D"/>
    <w:rsid w:val="00A47A1C"/>
    <w:rsid w:val="00A47E70"/>
    <w:rsid w:val="00A50200"/>
    <w:rsid w:val="00A505D8"/>
    <w:rsid w:val="00A5066C"/>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857"/>
    <w:rsid w:val="00A55B7E"/>
    <w:rsid w:val="00A55FA0"/>
    <w:rsid w:val="00A56402"/>
    <w:rsid w:val="00A56596"/>
    <w:rsid w:val="00A5685A"/>
    <w:rsid w:val="00A57933"/>
    <w:rsid w:val="00A57F19"/>
    <w:rsid w:val="00A57FDE"/>
    <w:rsid w:val="00A60044"/>
    <w:rsid w:val="00A60C09"/>
    <w:rsid w:val="00A61005"/>
    <w:rsid w:val="00A61108"/>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B8"/>
    <w:rsid w:val="00A71C1C"/>
    <w:rsid w:val="00A71F83"/>
    <w:rsid w:val="00A7206C"/>
    <w:rsid w:val="00A720A9"/>
    <w:rsid w:val="00A7221B"/>
    <w:rsid w:val="00A72FA9"/>
    <w:rsid w:val="00A7321C"/>
    <w:rsid w:val="00A73354"/>
    <w:rsid w:val="00A73367"/>
    <w:rsid w:val="00A734D3"/>
    <w:rsid w:val="00A73C25"/>
    <w:rsid w:val="00A747BE"/>
    <w:rsid w:val="00A74A08"/>
    <w:rsid w:val="00A752B9"/>
    <w:rsid w:val="00A75689"/>
    <w:rsid w:val="00A7586B"/>
    <w:rsid w:val="00A758E5"/>
    <w:rsid w:val="00A762EC"/>
    <w:rsid w:val="00A76C2A"/>
    <w:rsid w:val="00A7753F"/>
    <w:rsid w:val="00A7757E"/>
    <w:rsid w:val="00A77EA5"/>
    <w:rsid w:val="00A803B5"/>
    <w:rsid w:val="00A80AC1"/>
    <w:rsid w:val="00A80B6B"/>
    <w:rsid w:val="00A80BFD"/>
    <w:rsid w:val="00A80F5E"/>
    <w:rsid w:val="00A82836"/>
    <w:rsid w:val="00A828EC"/>
    <w:rsid w:val="00A832D2"/>
    <w:rsid w:val="00A8342F"/>
    <w:rsid w:val="00A8365B"/>
    <w:rsid w:val="00A84193"/>
    <w:rsid w:val="00A847EE"/>
    <w:rsid w:val="00A850DC"/>
    <w:rsid w:val="00A85BC9"/>
    <w:rsid w:val="00A8634A"/>
    <w:rsid w:val="00A86543"/>
    <w:rsid w:val="00A866A2"/>
    <w:rsid w:val="00A867B6"/>
    <w:rsid w:val="00A869F4"/>
    <w:rsid w:val="00A871DC"/>
    <w:rsid w:val="00A87B31"/>
    <w:rsid w:val="00A87EDA"/>
    <w:rsid w:val="00A901B5"/>
    <w:rsid w:val="00A902A1"/>
    <w:rsid w:val="00A90813"/>
    <w:rsid w:val="00A910AE"/>
    <w:rsid w:val="00A910C0"/>
    <w:rsid w:val="00A91AE5"/>
    <w:rsid w:val="00A91B7B"/>
    <w:rsid w:val="00A91DC6"/>
    <w:rsid w:val="00A935C4"/>
    <w:rsid w:val="00A93675"/>
    <w:rsid w:val="00A94E63"/>
    <w:rsid w:val="00A9559E"/>
    <w:rsid w:val="00A95692"/>
    <w:rsid w:val="00A95BAA"/>
    <w:rsid w:val="00A95E70"/>
    <w:rsid w:val="00A96043"/>
    <w:rsid w:val="00A96395"/>
    <w:rsid w:val="00A96B86"/>
    <w:rsid w:val="00A96E23"/>
    <w:rsid w:val="00A9747A"/>
    <w:rsid w:val="00A97EB7"/>
    <w:rsid w:val="00AA0995"/>
    <w:rsid w:val="00AA22B5"/>
    <w:rsid w:val="00AA2339"/>
    <w:rsid w:val="00AA26BA"/>
    <w:rsid w:val="00AA2DAA"/>
    <w:rsid w:val="00AA314E"/>
    <w:rsid w:val="00AA3716"/>
    <w:rsid w:val="00AA3F5F"/>
    <w:rsid w:val="00AA4AF4"/>
    <w:rsid w:val="00AA6222"/>
    <w:rsid w:val="00AA6781"/>
    <w:rsid w:val="00AA71D9"/>
    <w:rsid w:val="00AA72D2"/>
    <w:rsid w:val="00AB06E0"/>
    <w:rsid w:val="00AB0C25"/>
    <w:rsid w:val="00AB0D21"/>
    <w:rsid w:val="00AB1077"/>
    <w:rsid w:val="00AB1365"/>
    <w:rsid w:val="00AB17A2"/>
    <w:rsid w:val="00AB195E"/>
    <w:rsid w:val="00AB1C4C"/>
    <w:rsid w:val="00AB2296"/>
    <w:rsid w:val="00AB2D3C"/>
    <w:rsid w:val="00AB2F34"/>
    <w:rsid w:val="00AB3332"/>
    <w:rsid w:val="00AB335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57B"/>
    <w:rsid w:val="00AC4FDC"/>
    <w:rsid w:val="00AC557E"/>
    <w:rsid w:val="00AC562D"/>
    <w:rsid w:val="00AC5694"/>
    <w:rsid w:val="00AC5B40"/>
    <w:rsid w:val="00AC61E2"/>
    <w:rsid w:val="00AC6580"/>
    <w:rsid w:val="00AC6722"/>
    <w:rsid w:val="00AC67D9"/>
    <w:rsid w:val="00AC6D43"/>
    <w:rsid w:val="00AC73D4"/>
    <w:rsid w:val="00AC792A"/>
    <w:rsid w:val="00AC7C40"/>
    <w:rsid w:val="00AD0047"/>
    <w:rsid w:val="00AD0391"/>
    <w:rsid w:val="00AD060E"/>
    <w:rsid w:val="00AD06E2"/>
    <w:rsid w:val="00AD14FE"/>
    <w:rsid w:val="00AD2254"/>
    <w:rsid w:val="00AD284B"/>
    <w:rsid w:val="00AD2B2F"/>
    <w:rsid w:val="00AD2DEB"/>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041"/>
    <w:rsid w:val="00AE33A4"/>
    <w:rsid w:val="00AE3638"/>
    <w:rsid w:val="00AE3BB7"/>
    <w:rsid w:val="00AE3C55"/>
    <w:rsid w:val="00AE3D9B"/>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6CC"/>
    <w:rsid w:val="00AF4E33"/>
    <w:rsid w:val="00AF564F"/>
    <w:rsid w:val="00AF5781"/>
    <w:rsid w:val="00AF689D"/>
    <w:rsid w:val="00AF76C1"/>
    <w:rsid w:val="00AF7897"/>
    <w:rsid w:val="00B003AC"/>
    <w:rsid w:val="00B00592"/>
    <w:rsid w:val="00B01169"/>
    <w:rsid w:val="00B01B87"/>
    <w:rsid w:val="00B01FEB"/>
    <w:rsid w:val="00B023D7"/>
    <w:rsid w:val="00B027F4"/>
    <w:rsid w:val="00B02954"/>
    <w:rsid w:val="00B03EA7"/>
    <w:rsid w:val="00B04625"/>
    <w:rsid w:val="00B05161"/>
    <w:rsid w:val="00B05AE2"/>
    <w:rsid w:val="00B0636E"/>
    <w:rsid w:val="00B0719E"/>
    <w:rsid w:val="00B0743E"/>
    <w:rsid w:val="00B07894"/>
    <w:rsid w:val="00B078AF"/>
    <w:rsid w:val="00B07F6E"/>
    <w:rsid w:val="00B1024E"/>
    <w:rsid w:val="00B10474"/>
    <w:rsid w:val="00B105D4"/>
    <w:rsid w:val="00B1069D"/>
    <w:rsid w:val="00B10946"/>
    <w:rsid w:val="00B10A7A"/>
    <w:rsid w:val="00B10D32"/>
    <w:rsid w:val="00B10D3B"/>
    <w:rsid w:val="00B10FD8"/>
    <w:rsid w:val="00B11678"/>
    <w:rsid w:val="00B12C69"/>
    <w:rsid w:val="00B12DE3"/>
    <w:rsid w:val="00B12E4B"/>
    <w:rsid w:val="00B139B7"/>
    <w:rsid w:val="00B14130"/>
    <w:rsid w:val="00B155EA"/>
    <w:rsid w:val="00B15965"/>
    <w:rsid w:val="00B1618F"/>
    <w:rsid w:val="00B16C2B"/>
    <w:rsid w:val="00B20002"/>
    <w:rsid w:val="00B200C0"/>
    <w:rsid w:val="00B2024A"/>
    <w:rsid w:val="00B20468"/>
    <w:rsid w:val="00B20A48"/>
    <w:rsid w:val="00B21163"/>
    <w:rsid w:val="00B223A6"/>
    <w:rsid w:val="00B225EE"/>
    <w:rsid w:val="00B22FA0"/>
    <w:rsid w:val="00B22FC2"/>
    <w:rsid w:val="00B23184"/>
    <w:rsid w:val="00B23481"/>
    <w:rsid w:val="00B238CC"/>
    <w:rsid w:val="00B23E78"/>
    <w:rsid w:val="00B255A0"/>
    <w:rsid w:val="00B2575E"/>
    <w:rsid w:val="00B258BB"/>
    <w:rsid w:val="00B25BB1"/>
    <w:rsid w:val="00B26F14"/>
    <w:rsid w:val="00B26F88"/>
    <w:rsid w:val="00B27034"/>
    <w:rsid w:val="00B27B61"/>
    <w:rsid w:val="00B27D60"/>
    <w:rsid w:val="00B30A1F"/>
    <w:rsid w:val="00B30C7A"/>
    <w:rsid w:val="00B30FAF"/>
    <w:rsid w:val="00B31048"/>
    <w:rsid w:val="00B3185E"/>
    <w:rsid w:val="00B32097"/>
    <w:rsid w:val="00B324DF"/>
    <w:rsid w:val="00B32CE0"/>
    <w:rsid w:val="00B33200"/>
    <w:rsid w:val="00B34C9A"/>
    <w:rsid w:val="00B34EC0"/>
    <w:rsid w:val="00B35016"/>
    <w:rsid w:val="00B353F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F2B"/>
    <w:rsid w:val="00B4407D"/>
    <w:rsid w:val="00B446E2"/>
    <w:rsid w:val="00B44ACA"/>
    <w:rsid w:val="00B44CBC"/>
    <w:rsid w:val="00B45119"/>
    <w:rsid w:val="00B466F4"/>
    <w:rsid w:val="00B476DF"/>
    <w:rsid w:val="00B50F78"/>
    <w:rsid w:val="00B511BB"/>
    <w:rsid w:val="00B51559"/>
    <w:rsid w:val="00B5204F"/>
    <w:rsid w:val="00B52A97"/>
    <w:rsid w:val="00B52B08"/>
    <w:rsid w:val="00B53322"/>
    <w:rsid w:val="00B5382E"/>
    <w:rsid w:val="00B5395D"/>
    <w:rsid w:val="00B53972"/>
    <w:rsid w:val="00B543CD"/>
    <w:rsid w:val="00B547DA"/>
    <w:rsid w:val="00B54EA8"/>
    <w:rsid w:val="00B55564"/>
    <w:rsid w:val="00B5602D"/>
    <w:rsid w:val="00B56409"/>
    <w:rsid w:val="00B5675D"/>
    <w:rsid w:val="00B56832"/>
    <w:rsid w:val="00B56932"/>
    <w:rsid w:val="00B56972"/>
    <w:rsid w:val="00B56F61"/>
    <w:rsid w:val="00B56FE0"/>
    <w:rsid w:val="00B5764D"/>
    <w:rsid w:val="00B576FF"/>
    <w:rsid w:val="00B57E71"/>
    <w:rsid w:val="00B60785"/>
    <w:rsid w:val="00B60D37"/>
    <w:rsid w:val="00B61695"/>
    <w:rsid w:val="00B62133"/>
    <w:rsid w:val="00B6218F"/>
    <w:rsid w:val="00B62318"/>
    <w:rsid w:val="00B62357"/>
    <w:rsid w:val="00B630BB"/>
    <w:rsid w:val="00B63606"/>
    <w:rsid w:val="00B63637"/>
    <w:rsid w:val="00B63AC3"/>
    <w:rsid w:val="00B64005"/>
    <w:rsid w:val="00B64688"/>
    <w:rsid w:val="00B64B08"/>
    <w:rsid w:val="00B65982"/>
    <w:rsid w:val="00B6683C"/>
    <w:rsid w:val="00B670B1"/>
    <w:rsid w:val="00B67506"/>
    <w:rsid w:val="00B67606"/>
    <w:rsid w:val="00B676BF"/>
    <w:rsid w:val="00B70566"/>
    <w:rsid w:val="00B70567"/>
    <w:rsid w:val="00B707C4"/>
    <w:rsid w:val="00B709E5"/>
    <w:rsid w:val="00B70EE5"/>
    <w:rsid w:val="00B71733"/>
    <w:rsid w:val="00B71F6E"/>
    <w:rsid w:val="00B71FFF"/>
    <w:rsid w:val="00B7255B"/>
    <w:rsid w:val="00B72A4B"/>
    <w:rsid w:val="00B72AFD"/>
    <w:rsid w:val="00B72E7F"/>
    <w:rsid w:val="00B73380"/>
    <w:rsid w:val="00B7340B"/>
    <w:rsid w:val="00B73AD6"/>
    <w:rsid w:val="00B73F48"/>
    <w:rsid w:val="00B749A9"/>
    <w:rsid w:val="00B74AD0"/>
    <w:rsid w:val="00B74F6B"/>
    <w:rsid w:val="00B7502A"/>
    <w:rsid w:val="00B75315"/>
    <w:rsid w:val="00B75790"/>
    <w:rsid w:val="00B75861"/>
    <w:rsid w:val="00B759E5"/>
    <w:rsid w:val="00B75A28"/>
    <w:rsid w:val="00B7619E"/>
    <w:rsid w:val="00B767A3"/>
    <w:rsid w:val="00B76DA2"/>
    <w:rsid w:val="00B774B3"/>
    <w:rsid w:val="00B7753B"/>
    <w:rsid w:val="00B77735"/>
    <w:rsid w:val="00B77E75"/>
    <w:rsid w:val="00B8001E"/>
    <w:rsid w:val="00B80ADB"/>
    <w:rsid w:val="00B80B20"/>
    <w:rsid w:val="00B80E09"/>
    <w:rsid w:val="00B80E6C"/>
    <w:rsid w:val="00B80ED7"/>
    <w:rsid w:val="00B81B29"/>
    <w:rsid w:val="00B81C0B"/>
    <w:rsid w:val="00B81C43"/>
    <w:rsid w:val="00B81EAB"/>
    <w:rsid w:val="00B81FBD"/>
    <w:rsid w:val="00B82E20"/>
    <w:rsid w:val="00B8306A"/>
    <w:rsid w:val="00B84153"/>
    <w:rsid w:val="00B84228"/>
    <w:rsid w:val="00B842F9"/>
    <w:rsid w:val="00B847A1"/>
    <w:rsid w:val="00B847BD"/>
    <w:rsid w:val="00B84923"/>
    <w:rsid w:val="00B85271"/>
    <w:rsid w:val="00B8564A"/>
    <w:rsid w:val="00B85BF4"/>
    <w:rsid w:val="00B85F33"/>
    <w:rsid w:val="00B861B3"/>
    <w:rsid w:val="00B86276"/>
    <w:rsid w:val="00B870A0"/>
    <w:rsid w:val="00B90037"/>
    <w:rsid w:val="00B900EE"/>
    <w:rsid w:val="00B906F7"/>
    <w:rsid w:val="00B90D67"/>
    <w:rsid w:val="00B90E93"/>
    <w:rsid w:val="00B91380"/>
    <w:rsid w:val="00B91DF6"/>
    <w:rsid w:val="00B92571"/>
    <w:rsid w:val="00B93312"/>
    <w:rsid w:val="00B9339F"/>
    <w:rsid w:val="00B93C23"/>
    <w:rsid w:val="00B93C37"/>
    <w:rsid w:val="00B94271"/>
    <w:rsid w:val="00B9436C"/>
    <w:rsid w:val="00B94539"/>
    <w:rsid w:val="00B94773"/>
    <w:rsid w:val="00B94CC8"/>
    <w:rsid w:val="00B94CF7"/>
    <w:rsid w:val="00B94DE6"/>
    <w:rsid w:val="00B9570E"/>
    <w:rsid w:val="00B957B8"/>
    <w:rsid w:val="00B95BE1"/>
    <w:rsid w:val="00B96018"/>
    <w:rsid w:val="00B96841"/>
    <w:rsid w:val="00B968C8"/>
    <w:rsid w:val="00B96A88"/>
    <w:rsid w:val="00B96C22"/>
    <w:rsid w:val="00B971C4"/>
    <w:rsid w:val="00B97ADE"/>
    <w:rsid w:val="00B97D22"/>
    <w:rsid w:val="00BA0272"/>
    <w:rsid w:val="00BA041D"/>
    <w:rsid w:val="00BA067D"/>
    <w:rsid w:val="00BA0BEA"/>
    <w:rsid w:val="00BA11D4"/>
    <w:rsid w:val="00BA1624"/>
    <w:rsid w:val="00BA1BEB"/>
    <w:rsid w:val="00BA1DE8"/>
    <w:rsid w:val="00BA222F"/>
    <w:rsid w:val="00BA28B0"/>
    <w:rsid w:val="00BA2C19"/>
    <w:rsid w:val="00BA2D5F"/>
    <w:rsid w:val="00BA2E11"/>
    <w:rsid w:val="00BA2E1F"/>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A7F1C"/>
    <w:rsid w:val="00BB020B"/>
    <w:rsid w:val="00BB0914"/>
    <w:rsid w:val="00BB0CF4"/>
    <w:rsid w:val="00BB1144"/>
    <w:rsid w:val="00BB1FA7"/>
    <w:rsid w:val="00BB27A8"/>
    <w:rsid w:val="00BB2EE3"/>
    <w:rsid w:val="00BB32D4"/>
    <w:rsid w:val="00BB425A"/>
    <w:rsid w:val="00BB44A9"/>
    <w:rsid w:val="00BB588F"/>
    <w:rsid w:val="00BB59BE"/>
    <w:rsid w:val="00BB5DFC"/>
    <w:rsid w:val="00BB5FB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A8B"/>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B65"/>
    <w:rsid w:val="00BE0CD0"/>
    <w:rsid w:val="00BE0FD2"/>
    <w:rsid w:val="00BE15C4"/>
    <w:rsid w:val="00BE19CF"/>
    <w:rsid w:val="00BE1A23"/>
    <w:rsid w:val="00BE2613"/>
    <w:rsid w:val="00BE2B95"/>
    <w:rsid w:val="00BE2E9F"/>
    <w:rsid w:val="00BE2FDF"/>
    <w:rsid w:val="00BE3089"/>
    <w:rsid w:val="00BE30D1"/>
    <w:rsid w:val="00BE3276"/>
    <w:rsid w:val="00BE39AC"/>
    <w:rsid w:val="00BE3C62"/>
    <w:rsid w:val="00BE4442"/>
    <w:rsid w:val="00BE447F"/>
    <w:rsid w:val="00BE4792"/>
    <w:rsid w:val="00BE53BB"/>
    <w:rsid w:val="00BE59DA"/>
    <w:rsid w:val="00BE6971"/>
    <w:rsid w:val="00BE6B60"/>
    <w:rsid w:val="00BE6CA2"/>
    <w:rsid w:val="00BE7583"/>
    <w:rsid w:val="00BE7C1E"/>
    <w:rsid w:val="00BE7DF3"/>
    <w:rsid w:val="00BF0319"/>
    <w:rsid w:val="00BF0356"/>
    <w:rsid w:val="00BF0534"/>
    <w:rsid w:val="00BF05F0"/>
    <w:rsid w:val="00BF06A9"/>
    <w:rsid w:val="00BF0A58"/>
    <w:rsid w:val="00BF0C8B"/>
    <w:rsid w:val="00BF0F82"/>
    <w:rsid w:val="00BF0FFE"/>
    <w:rsid w:val="00BF1410"/>
    <w:rsid w:val="00BF168E"/>
    <w:rsid w:val="00BF1998"/>
    <w:rsid w:val="00BF19F5"/>
    <w:rsid w:val="00BF1DB5"/>
    <w:rsid w:val="00BF30F4"/>
    <w:rsid w:val="00BF339A"/>
    <w:rsid w:val="00BF37E3"/>
    <w:rsid w:val="00BF3AC8"/>
    <w:rsid w:val="00BF414B"/>
    <w:rsid w:val="00BF4921"/>
    <w:rsid w:val="00BF4A63"/>
    <w:rsid w:val="00BF4A84"/>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49B2"/>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58"/>
    <w:rsid w:val="00C21A87"/>
    <w:rsid w:val="00C21C94"/>
    <w:rsid w:val="00C21E8D"/>
    <w:rsid w:val="00C2249A"/>
    <w:rsid w:val="00C232E9"/>
    <w:rsid w:val="00C2355A"/>
    <w:rsid w:val="00C23832"/>
    <w:rsid w:val="00C24CD5"/>
    <w:rsid w:val="00C24CEE"/>
    <w:rsid w:val="00C25FBA"/>
    <w:rsid w:val="00C26BF3"/>
    <w:rsid w:val="00C27205"/>
    <w:rsid w:val="00C2748C"/>
    <w:rsid w:val="00C27610"/>
    <w:rsid w:val="00C31186"/>
    <w:rsid w:val="00C3140D"/>
    <w:rsid w:val="00C32685"/>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5D90"/>
    <w:rsid w:val="00C364AF"/>
    <w:rsid w:val="00C3706E"/>
    <w:rsid w:val="00C374CA"/>
    <w:rsid w:val="00C37572"/>
    <w:rsid w:val="00C37E19"/>
    <w:rsid w:val="00C37EEE"/>
    <w:rsid w:val="00C41980"/>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AB4"/>
    <w:rsid w:val="00C51FD4"/>
    <w:rsid w:val="00C524F0"/>
    <w:rsid w:val="00C52BAA"/>
    <w:rsid w:val="00C53DB0"/>
    <w:rsid w:val="00C53E49"/>
    <w:rsid w:val="00C548DF"/>
    <w:rsid w:val="00C54950"/>
    <w:rsid w:val="00C54BAF"/>
    <w:rsid w:val="00C54F61"/>
    <w:rsid w:val="00C550D4"/>
    <w:rsid w:val="00C559E3"/>
    <w:rsid w:val="00C55D51"/>
    <w:rsid w:val="00C56198"/>
    <w:rsid w:val="00C562C7"/>
    <w:rsid w:val="00C5638F"/>
    <w:rsid w:val="00C568D7"/>
    <w:rsid w:val="00C56922"/>
    <w:rsid w:val="00C569D4"/>
    <w:rsid w:val="00C56D79"/>
    <w:rsid w:val="00C57020"/>
    <w:rsid w:val="00C57688"/>
    <w:rsid w:val="00C578E1"/>
    <w:rsid w:val="00C57FA2"/>
    <w:rsid w:val="00C60AA8"/>
    <w:rsid w:val="00C610AF"/>
    <w:rsid w:val="00C61192"/>
    <w:rsid w:val="00C61290"/>
    <w:rsid w:val="00C619BE"/>
    <w:rsid w:val="00C61A64"/>
    <w:rsid w:val="00C61ABF"/>
    <w:rsid w:val="00C61C47"/>
    <w:rsid w:val="00C61D0B"/>
    <w:rsid w:val="00C62CAC"/>
    <w:rsid w:val="00C63110"/>
    <w:rsid w:val="00C6363A"/>
    <w:rsid w:val="00C6373C"/>
    <w:rsid w:val="00C6448F"/>
    <w:rsid w:val="00C6489D"/>
    <w:rsid w:val="00C64A5F"/>
    <w:rsid w:val="00C65BC7"/>
    <w:rsid w:val="00C661FA"/>
    <w:rsid w:val="00C663A6"/>
    <w:rsid w:val="00C67216"/>
    <w:rsid w:val="00C6730E"/>
    <w:rsid w:val="00C674B2"/>
    <w:rsid w:val="00C67CDE"/>
    <w:rsid w:val="00C67F7A"/>
    <w:rsid w:val="00C700A5"/>
    <w:rsid w:val="00C70150"/>
    <w:rsid w:val="00C7048F"/>
    <w:rsid w:val="00C71109"/>
    <w:rsid w:val="00C7126E"/>
    <w:rsid w:val="00C717AC"/>
    <w:rsid w:val="00C720FC"/>
    <w:rsid w:val="00C72C5A"/>
    <w:rsid w:val="00C72E0F"/>
    <w:rsid w:val="00C73F97"/>
    <w:rsid w:val="00C7414F"/>
    <w:rsid w:val="00C751FE"/>
    <w:rsid w:val="00C75386"/>
    <w:rsid w:val="00C754AD"/>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4608"/>
    <w:rsid w:val="00C84683"/>
    <w:rsid w:val="00C84912"/>
    <w:rsid w:val="00C84CA6"/>
    <w:rsid w:val="00C8549F"/>
    <w:rsid w:val="00C85BF8"/>
    <w:rsid w:val="00C86318"/>
    <w:rsid w:val="00C87256"/>
    <w:rsid w:val="00C874F2"/>
    <w:rsid w:val="00C8752E"/>
    <w:rsid w:val="00C87584"/>
    <w:rsid w:val="00C87991"/>
    <w:rsid w:val="00C90254"/>
    <w:rsid w:val="00C902DA"/>
    <w:rsid w:val="00C90531"/>
    <w:rsid w:val="00C90C84"/>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9B7"/>
    <w:rsid w:val="00CA2F34"/>
    <w:rsid w:val="00CA2F77"/>
    <w:rsid w:val="00CA3018"/>
    <w:rsid w:val="00CA405E"/>
    <w:rsid w:val="00CA475A"/>
    <w:rsid w:val="00CA554D"/>
    <w:rsid w:val="00CA6338"/>
    <w:rsid w:val="00CA6424"/>
    <w:rsid w:val="00CA661A"/>
    <w:rsid w:val="00CA68F6"/>
    <w:rsid w:val="00CA695B"/>
    <w:rsid w:val="00CA6FA7"/>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A3D"/>
    <w:rsid w:val="00CC1D30"/>
    <w:rsid w:val="00CC1D99"/>
    <w:rsid w:val="00CC1F5A"/>
    <w:rsid w:val="00CC2632"/>
    <w:rsid w:val="00CC2C67"/>
    <w:rsid w:val="00CC3851"/>
    <w:rsid w:val="00CC3BC7"/>
    <w:rsid w:val="00CC3F4C"/>
    <w:rsid w:val="00CC5026"/>
    <w:rsid w:val="00CC58B1"/>
    <w:rsid w:val="00CC5B44"/>
    <w:rsid w:val="00CC5D53"/>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319"/>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5B14"/>
    <w:rsid w:val="00CD770E"/>
    <w:rsid w:val="00CD7DBA"/>
    <w:rsid w:val="00CE01DF"/>
    <w:rsid w:val="00CE0680"/>
    <w:rsid w:val="00CE0AC7"/>
    <w:rsid w:val="00CE0BAC"/>
    <w:rsid w:val="00CE0C40"/>
    <w:rsid w:val="00CE0E26"/>
    <w:rsid w:val="00CE13B9"/>
    <w:rsid w:val="00CE1ACA"/>
    <w:rsid w:val="00CE1C04"/>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8AC"/>
    <w:rsid w:val="00CF4E11"/>
    <w:rsid w:val="00CF4E56"/>
    <w:rsid w:val="00CF5A24"/>
    <w:rsid w:val="00CF5D87"/>
    <w:rsid w:val="00CF5F4D"/>
    <w:rsid w:val="00CF67AD"/>
    <w:rsid w:val="00CF6AA3"/>
    <w:rsid w:val="00CF7C72"/>
    <w:rsid w:val="00CF7E02"/>
    <w:rsid w:val="00D00054"/>
    <w:rsid w:val="00D00481"/>
    <w:rsid w:val="00D008D1"/>
    <w:rsid w:val="00D0103E"/>
    <w:rsid w:val="00D018A6"/>
    <w:rsid w:val="00D01B54"/>
    <w:rsid w:val="00D02353"/>
    <w:rsid w:val="00D02962"/>
    <w:rsid w:val="00D033D5"/>
    <w:rsid w:val="00D03554"/>
    <w:rsid w:val="00D03681"/>
    <w:rsid w:val="00D03A98"/>
    <w:rsid w:val="00D03D96"/>
    <w:rsid w:val="00D04083"/>
    <w:rsid w:val="00D04D58"/>
    <w:rsid w:val="00D05076"/>
    <w:rsid w:val="00D0510E"/>
    <w:rsid w:val="00D05369"/>
    <w:rsid w:val="00D0611B"/>
    <w:rsid w:val="00D06224"/>
    <w:rsid w:val="00D065EB"/>
    <w:rsid w:val="00D0714D"/>
    <w:rsid w:val="00D0782E"/>
    <w:rsid w:val="00D07AA0"/>
    <w:rsid w:val="00D07D6B"/>
    <w:rsid w:val="00D07EFD"/>
    <w:rsid w:val="00D100EA"/>
    <w:rsid w:val="00D108AB"/>
    <w:rsid w:val="00D108F0"/>
    <w:rsid w:val="00D10A2E"/>
    <w:rsid w:val="00D10AD0"/>
    <w:rsid w:val="00D10D3E"/>
    <w:rsid w:val="00D10F78"/>
    <w:rsid w:val="00D11B82"/>
    <w:rsid w:val="00D120FD"/>
    <w:rsid w:val="00D1226A"/>
    <w:rsid w:val="00D12CF1"/>
    <w:rsid w:val="00D14011"/>
    <w:rsid w:val="00D146DC"/>
    <w:rsid w:val="00D148E5"/>
    <w:rsid w:val="00D1520E"/>
    <w:rsid w:val="00D153D8"/>
    <w:rsid w:val="00D1589D"/>
    <w:rsid w:val="00D162AE"/>
    <w:rsid w:val="00D165D3"/>
    <w:rsid w:val="00D1660B"/>
    <w:rsid w:val="00D16653"/>
    <w:rsid w:val="00D16AF1"/>
    <w:rsid w:val="00D172F0"/>
    <w:rsid w:val="00D17A1C"/>
    <w:rsid w:val="00D17D24"/>
    <w:rsid w:val="00D200BF"/>
    <w:rsid w:val="00D207E5"/>
    <w:rsid w:val="00D207FB"/>
    <w:rsid w:val="00D21191"/>
    <w:rsid w:val="00D21DC9"/>
    <w:rsid w:val="00D21E4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5A6"/>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C3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D13"/>
    <w:rsid w:val="00D55F9E"/>
    <w:rsid w:val="00D560C9"/>
    <w:rsid w:val="00D5691B"/>
    <w:rsid w:val="00D56932"/>
    <w:rsid w:val="00D56B4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949"/>
    <w:rsid w:val="00D64A37"/>
    <w:rsid w:val="00D65B79"/>
    <w:rsid w:val="00D66481"/>
    <w:rsid w:val="00D66B2D"/>
    <w:rsid w:val="00D67A87"/>
    <w:rsid w:val="00D70049"/>
    <w:rsid w:val="00D705A9"/>
    <w:rsid w:val="00D7080D"/>
    <w:rsid w:val="00D70F3B"/>
    <w:rsid w:val="00D71FCC"/>
    <w:rsid w:val="00D7279B"/>
    <w:rsid w:val="00D72C46"/>
    <w:rsid w:val="00D73C05"/>
    <w:rsid w:val="00D73C86"/>
    <w:rsid w:val="00D74016"/>
    <w:rsid w:val="00D7509B"/>
    <w:rsid w:val="00D756AD"/>
    <w:rsid w:val="00D77AC6"/>
    <w:rsid w:val="00D80569"/>
    <w:rsid w:val="00D80740"/>
    <w:rsid w:val="00D80A5D"/>
    <w:rsid w:val="00D80CD1"/>
    <w:rsid w:val="00D80F86"/>
    <w:rsid w:val="00D814E3"/>
    <w:rsid w:val="00D817A0"/>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CF4"/>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C2E"/>
    <w:rsid w:val="00DA7E8B"/>
    <w:rsid w:val="00DB02F6"/>
    <w:rsid w:val="00DB0D2F"/>
    <w:rsid w:val="00DB0E46"/>
    <w:rsid w:val="00DB241E"/>
    <w:rsid w:val="00DB2898"/>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5D9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8AD"/>
    <w:rsid w:val="00DD7000"/>
    <w:rsid w:val="00DD785D"/>
    <w:rsid w:val="00DE0271"/>
    <w:rsid w:val="00DE068F"/>
    <w:rsid w:val="00DE09EA"/>
    <w:rsid w:val="00DE0A1A"/>
    <w:rsid w:val="00DE0B54"/>
    <w:rsid w:val="00DE0B5E"/>
    <w:rsid w:val="00DE0BC5"/>
    <w:rsid w:val="00DE1198"/>
    <w:rsid w:val="00DE1810"/>
    <w:rsid w:val="00DE1F10"/>
    <w:rsid w:val="00DE2048"/>
    <w:rsid w:val="00DE208E"/>
    <w:rsid w:val="00DE337C"/>
    <w:rsid w:val="00DE3453"/>
    <w:rsid w:val="00DE3A35"/>
    <w:rsid w:val="00DE3C2C"/>
    <w:rsid w:val="00DE3EB5"/>
    <w:rsid w:val="00DE4006"/>
    <w:rsid w:val="00DE45A1"/>
    <w:rsid w:val="00DE4741"/>
    <w:rsid w:val="00DE4C6C"/>
    <w:rsid w:val="00DE4EA6"/>
    <w:rsid w:val="00DE5008"/>
    <w:rsid w:val="00DE5559"/>
    <w:rsid w:val="00DE5D0B"/>
    <w:rsid w:val="00DE5F73"/>
    <w:rsid w:val="00DE667E"/>
    <w:rsid w:val="00DE668A"/>
    <w:rsid w:val="00DE66C9"/>
    <w:rsid w:val="00DE67B7"/>
    <w:rsid w:val="00DE6929"/>
    <w:rsid w:val="00DE699D"/>
    <w:rsid w:val="00DE75D0"/>
    <w:rsid w:val="00DE776C"/>
    <w:rsid w:val="00DF0213"/>
    <w:rsid w:val="00DF035F"/>
    <w:rsid w:val="00DF0555"/>
    <w:rsid w:val="00DF0A7B"/>
    <w:rsid w:val="00DF1508"/>
    <w:rsid w:val="00DF16C1"/>
    <w:rsid w:val="00DF29C3"/>
    <w:rsid w:val="00DF29D0"/>
    <w:rsid w:val="00DF3302"/>
    <w:rsid w:val="00DF333D"/>
    <w:rsid w:val="00DF345A"/>
    <w:rsid w:val="00DF3506"/>
    <w:rsid w:val="00DF3A12"/>
    <w:rsid w:val="00DF3C86"/>
    <w:rsid w:val="00DF42A2"/>
    <w:rsid w:val="00DF48B1"/>
    <w:rsid w:val="00DF496D"/>
    <w:rsid w:val="00DF4981"/>
    <w:rsid w:val="00DF4DCA"/>
    <w:rsid w:val="00DF4ED4"/>
    <w:rsid w:val="00DF510F"/>
    <w:rsid w:val="00DF5275"/>
    <w:rsid w:val="00DF554C"/>
    <w:rsid w:val="00DF55D4"/>
    <w:rsid w:val="00DF55F6"/>
    <w:rsid w:val="00DF58DF"/>
    <w:rsid w:val="00DF5B56"/>
    <w:rsid w:val="00DF6039"/>
    <w:rsid w:val="00DF6EC5"/>
    <w:rsid w:val="00DF71BF"/>
    <w:rsid w:val="00DF79F2"/>
    <w:rsid w:val="00DF7CE9"/>
    <w:rsid w:val="00E002A6"/>
    <w:rsid w:val="00E00558"/>
    <w:rsid w:val="00E0113D"/>
    <w:rsid w:val="00E01DF8"/>
    <w:rsid w:val="00E02711"/>
    <w:rsid w:val="00E029AC"/>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33D"/>
    <w:rsid w:val="00E26CB0"/>
    <w:rsid w:val="00E273C8"/>
    <w:rsid w:val="00E27B64"/>
    <w:rsid w:val="00E27E7E"/>
    <w:rsid w:val="00E30498"/>
    <w:rsid w:val="00E305B9"/>
    <w:rsid w:val="00E32B42"/>
    <w:rsid w:val="00E337EB"/>
    <w:rsid w:val="00E3412D"/>
    <w:rsid w:val="00E348D9"/>
    <w:rsid w:val="00E34A25"/>
    <w:rsid w:val="00E35949"/>
    <w:rsid w:val="00E35C9F"/>
    <w:rsid w:val="00E35D8F"/>
    <w:rsid w:val="00E35EC2"/>
    <w:rsid w:val="00E369AB"/>
    <w:rsid w:val="00E36BB3"/>
    <w:rsid w:val="00E37189"/>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00A"/>
    <w:rsid w:val="00E5652D"/>
    <w:rsid w:val="00E56941"/>
    <w:rsid w:val="00E56A15"/>
    <w:rsid w:val="00E56EA4"/>
    <w:rsid w:val="00E60027"/>
    <w:rsid w:val="00E60F49"/>
    <w:rsid w:val="00E60F7F"/>
    <w:rsid w:val="00E61621"/>
    <w:rsid w:val="00E61ADF"/>
    <w:rsid w:val="00E621A3"/>
    <w:rsid w:val="00E6229D"/>
    <w:rsid w:val="00E627A3"/>
    <w:rsid w:val="00E62D27"/>
    <w:rsid w:val="00E636D1"/>
    <w:rsid w:val="00E637BA"/>
    <w:rsid w:val="00E63E5E"/>
    <w:rsid w:val="00E65460"/>
    <w:rsid w:val="00E654CB"/>
    <w:rsid w:val="00E655A6"/>
    <w:rsid w:val="00E65BD1"/>
    <w:rsid w:val="00E66064"/>
    <w:rsid w:val="00E663B2"/>
    <w:rsid w:val="00E66A31"/>
    <w:rsid w:val="00E66F3A"/>
    <w:rsid w:val="00E671FE"/>
    <w:rsid w:val="00E67257"/>
    <w:rsid w:val="00E67287"/>
    <w:rsid w:val="00E673A9"/>
    <w:rsid w:val="00E67C30"/>
    <w:rsid w:val="00E7093B"/>
    <w:rsid w:val="00E70CB6"/>
    <w:rsid w:val="00E7129F"/>
    <w:rsid w:val="00E7137A"/>
    <w:rsid w:val="00E71451"/>
    <w:rsid w:val="00E72006"/>
    <w:rsid w:val="00E729BB"/>
    <w:rsid w:val="00E72C66"/>
    <w:rsid w:val="00E72CC9"/>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DD7"/>
    <w:rsid w:val="00E77EB6"/>
    <w:rsid w:val="00E77EC5"/>
    <w:rsid w:val="00E77FA1"/>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279"/>
    <w:rsid w:val="00E86DD3"/>
    <w:rsid w:val="00E86DEE"/>
    <w:rsid w:val="00E86E79"/>
    <w:rsid w:val="00E878F6"/>
    <w:rsid w:val="00E9051C"/>
    <w:rsid w:val="00E90FF6"/>
    <w:rsid w:val="00E91034"/>
    <w:rsid w:val="00E91ACC"/>
    <w:rsid w:val="00E9266C"/>
    <w:rsid w:val="00E929DA"/>
    <w:rsid w:val="00E92A57"/>
    <w:rsid w:val="00E93762"/>
    <w:rsid w:val="00E93E4D"/>
    <w:rsid w:val="00E944C8"/>
    <w:rsid w:val="00E944D6"/>
    <w:rsid w:val="00E9531C"/>
    <w:rsid w:val="00E95984"/>
    <w:rsid w:val="00E95BA6"/>
    <w:rsid w:val="00E95CCF"/>
    <w:rsid w:val="00E95F07"/>
    <w:rsid w:val="00E9653B"/>
    <w:rsid w:val="00E967E1"/>
    <w:rsid w:val="00E97441"/>
    <w:rsid w:val="00E97454"/>
    <w:rsid w:val="00E9749A"/>
    <w:rsid w:val="00E97896"/>
    <w:rsid w:val="00EA0465"/>
    <w:rsid w:val="00EA0908"/>
    <w:rsid w:val="00EA0972"/>
    <w:rsid w:val="00EA0DCC"/>
    <w:rsid w:val="00EA122D"/>
    <w:rsid w:val="00EA168E"/>
    <w:rsid w:val="00EA1DCF"/>
    <w:rsid w:val="00EA2744"/>
    <w:rsid w:val="00EA3CC0"/>
    <w:rsid w:val="00EA4522"/>
    <w:rsid w:val="00EA4C73"/>
    <w:rsid w:val="00EA4D93"/>
    <w:rsid w:val="00EA51B3"/>
    <w:rsid w:val="00EA54A0"/>
    <w:rsid w:val="00EA5EE8"/>
    <w:rsid w:val="00EA62BD"/>
    <w:rsid w:val="00EA6670"/>
    <w:rsid w:val="00EA7532"/>
    <w:rsid w:val="00EB0137"/>
    <w:rsid w:val="00EB047A"/>
    <w:rsid w:val="00EB0940"/>
    <w:rsid w:val="00EB0962"/>
    <w:rsid w:val="00EB15B5"/>
    <w:rsid w:val="00EB15C4"/>
    <w:rsid w:val="00EB16D8"/>
    <w:rsid w:val="00EB24A5"/>
    <w:rsid w:val="00EB2B2F"/>
    <w:rsid w:val="00EB38D3"/>
    <w:rsid w:val="00EB393C"/>
    <w:rsid w:val="00EB3951"/>
    <w:rsid w:val="00EB3981"/>
    <w:rsid w:val="00EB4539"/>
    <w:rsid w:val="00EB4A33"/>
    <w:rsid w:val="00EB4A37"/>
    <w:rsid w:val="00EB4AA3"/>
    <w:rsid w:val="00EB4E97"/>
    <w:rsid w:val="00EB56F8"/>
    <w:rsid w:val="00EB5BEE"/>
    <w:rsid w:val="00EB5D85"/>
    <w:rsid w:val="00EB5EBE"/>
    <w:rsid w:val="00EB656A"/>
    <w:rsid w:val="00EB6BBB"/>
    <w:rsid w:val="00EB7514"/>
    <w:rsid w:val="00EB76A1"/>
    <w:rsid w:val="00EC054D"/>
    <w:rsid w:val="00EC0D01"/>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A"/>
    <w:rsid w:val="00ED31BE"/>
    <w:rsid w:val="00ED3496"/>
    <w:rsid w:val="00ED395F"/>
    <w:rsid w:val="00ED39CD"/>
    <w:rsid w:val="00ED3A89"/>
    <w:rsid w:val="00ED3CF5"/>
    <w:rsid w:val="00ED3E51"/>
    <w:rsid w:val="00ED576B"/>
    <w:rsid w:val="00ED5DB1"/>
    <w:rsid w:val="00ED70E1"/>
    <w:rsid w:val="00ED738A"/>
    <w:rsid w:val="00ED791A"/>
    <w:rsid w:val="00EE0FA0"/>
    <w:rsid w:val="00EE1275"/>
    <w:rsid w:val="00EE1916"/>
    <w:rsid w:val="00EE1BE8"/>
    <w:rsid w:val="00EE1E79"/>
    <w:rsid w:val="00EE23D5"/>
    <w:rsid w:val="00EE2938"/>
    <w:rsid w:val="00EE2E11"/>
    <w:rsid w:val="00EE2EFE"/>
    <w:rsid w:val="00EE323A"/>
    <w:rsid w:val="00EE39CA"/>
    <w:rsid w:val="00EE3B8A"/>
    <w:rsid w:val="00EE3C2E"/>
    <w:rsid w:val="00EE3F1C"/>
    <w:rsid w:val="00EE4018"/>
    <w:rsid w:val="00EE4B00"/>
    <w:rsid w:val="00EE4CB5"/>
    <w:rsid w:val="00EE57E6"/>
    <w:rsid w:val="00EE5DDF"/>
    <w:rsid w:val="00EE64C0"/>
    <w:rsid w:val="00EE69A0"/>
    <w:rsid w:val="00EE7184"/>
    <w:rsid w:val="00EE71DC"/>
    <w:rsid w:val="00EE7AFE"/>
    <w:rsid w:val="00EE7D7C"/>
    <w:rsid w:val="00EF01F9"/>
    <w:rsid w:val="00EF0CFB"/>
    <w:rsid w:val="00EF0FF9"/>
    <w:rsid w:val="00EF108C"/>
    <w:rsid w:val="00EF10A7"/>
    <w:rsid w:val="00EF1B38"/>
    <w:rsid w:val="00EF265A"/>
    <w:rsid w:val="00EF3943"/>
    <w:rsid w:val="00EF3999"/>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CD"/>
    <w:rsid w:val="00F024CE"/>
    <w:rsid w:val="00F02642"/>
    <w:rsid w:val="00F026BF"/>
    <w:rsid w:val="00F0272D"/>
    <w:rsid w:val="00F029BA"/>
    <w:rsid w:val="00F02AE4"/>
    <w:rsid w:val="00F02B9F"/>
    <w:rsid w:val="00F03017"/>
    <w:rsid w:val="00F036C6"/>
    <w:rsid w:val="00F0388C"/>
    <w:rsid w:val="00F03A40"/>
    <w:rsid w:val="00F03B95"/>
    <w:rsid w:val="00F0428E"/>
    <w:rsid w:val="00F04691"/>
    <w:rsid w:val="00F04C33"/>
    <w:rsid w:val="00F05423"/>
    <w:rsid w:val="00F05969"/>
    <w:rsid w:val="00F0604E"/>
    <w:rsid w:val="00F06458"/>
    <w:rsid w:val="00F069DC"/>
    <w:rsid w:val="00F06CCA"/>
    <w:rsid w:val="00F07402"/>
    <w:rsid w:val="00F10741"/>
    <w:rsid w:val="00F10767"/>
    <w:rsid w:val="00F10B67"/>
    <w:rsid w:val="00F11400"/>
    <w:rsid w:val="00F11F11"/>
    <w:rsid w:val="00F127D8"/>
    <w:rsid w:val="00F12D71"/>
    <w:rsid w:val="00F1320C"/>
    <w:rsid w:val="00F13670"/>
    <w:rsid w:val="00F13B22"/>
    <w:rsid w:val="00F165A0"/>
    <w:rsid w:val="00F16902"/>
    <w:rsid w:val="00F16E7C"/>
    <w:rsid w:val="00F17A26"/>
    <w:rsid w:val="00F17B0D"/>
    <w:rsid w:val="00F2022D"/>
    <w:rsid w:val="00F2064E"/>
    <w:rsid w:val="00F20895"/>
    <w:rsid w:val="00F21968"/>
    <w:rsid w:val="00F219BD"/>
    <w:rsid w:val="00F21B45"/>
    <w:rsid w:val="00F22332"/>
    <w:rsid w:val="00F22F80"/>
    <w:rsid w:val="00F238C9"/>
    <w:rsid w:val="00F23FE3"/>
    <w:rsid w:val="00F23FE5"/>
    <w:rsid w:val="00F2415C"/>
    <w:rsid w:val="00F242BF"/>
    <w:rsid w:val="00F24410"/>
    <w:rsid w:val="00F24569"/>
    <w:rsid w:val="00F2476F"/>
    <w:rsid w:val="00F24C23"/>
    <w:rsid w:val="00F24CD6"/>
    <w:rsid w:val="00F25150"/>
    <w:rsid w:val="00F2559F"/>
    <w:rsid w:val="00F25849"/>
    <w:rsid w:val="00F25C4F"/>
    <w:rsid w:val="00F25D98"/>
    <w:rsid w:val="00F25E18"/>
    <w:rsid w:val="00F25F6C"/>
    <w:rsid w:val="00F2603D"/>
    <w:rsid w:val="00F26A97"/>
    <w:rsid w:val="00F26D4B"/>
    <w:rsid w:val="00F26EAA"/>
    <w:rsid w:val="00F2700C"/>
    <w:rsid w:val="00F27364"/>
    <w:rsid w:val="00F27D8A"/>
    <w:rsid w:val="00F300FB"/>
    <w:rsid w:val="00F308E3"/>
    <w:rsid w:val="00F30929"/>
    <w:rsid w:val="00F30934"/>
    <w:rsid w:val="00F30A8E"/>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101"/>
    <w:rsid w:val="00F375E0"/>
    <w:rsid w:val="00F402A2"/>
    <w:rsid w:val="00F4048A"/>
    <w:rsid w:val="00F40C1C"/>
    <w:rsid w:val="00F4103B"/>
    <w:rsid w:val="00F41570"/>
    <w:rsid w:val="00F41820"/>
    <w:rsid w:val="00F41974"/>
    <w:rsid w:val="00F4215C"/>
    <w:rsid w:val="00F421FA"/>
    <w:rsid w:val="00F42B13"/>
    <w:rsid w:val="00F42D3D"/>
    <w:rsid w:val="00F431C4"/>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353"/>
    <w:rsid w:val="00F567F7"/>
    <w:rsid w:val="00F5696D"/>
    <w:rsid w:val="00F56DEA"/>
    <w:rsid w:val="00F577FF"/>
    <w:rsid w:val="00F578D6"/>
    <w:rsid w:val="00F57BB6"/>
    <w:rsid w:val="00F6004D"/>
    <w:rsid w:val="00F613F8"/>
    <w:rsid w:val="00F615A7"/>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8A3"/>
    <w:rsid w:val="00F82ABA"/>
    <w:rsid w:val="00F82AF6"/>
    <w:rsid w:val="00F82D76"/>
    <w:rsid w:val="00F82F8A"/>
    <w:rsid w:val="00F82FA1"/>
    <w:rsid w:val="00F834B8"/>
    <w:rsid w:val="00F83AE1"/>
    <w:rsid w:val="00F83E15"/>
    <w:rsid w:val="00F83ED1"/>
    <w:rsid w:val="00F841C4"/>
    <w:rsid w:val="00F842C2"/>
    <w:rsid w:val="00F8547F"/>
    <w:rsid w:val="00F85A8A"/>
    <w:rsid w:val="00F85A9F"/>
    <w:rsid w:val="00F864BF"/>
    <w:rsid w:val="00F8657D"/>
    <w:rsid w:val="00F875BF"/>
    <w:rsid w:val="00F87767"/>
    <w:rsid w:val="00F87865"/>
    <w:rsid w:val="00F87AE4"/>
    <w:rsid w:val="00F87D9C"/>
    <w:rsid w:val="00F87E8B"/>
    <w:rsid w:val="00F9068C"/>
    <w:rsid w:val="00F90975"/>
    <w:rsid w:val="00F90993"/>
    <w:rsid w:val="00F90B4D"/>
    <w:rsid w:val="00F90CCD"/>
    <w:rsid w:val="00F91315"/>
    <w:rsid w:val="00F93203"/>
    <w:rsid w:val="00F93889"/>
    <w:rsid w:val="00F943D5"/>
    <w:rsid w:val="00F948C2"/>
    <w:rsid w:val="00F94D71"/>
    <w:rsid w:val="00F952D9"/>
    <w:rsid w:val="00F95A63"/>
    <w:rsid w:val="00F95DF4"/>
    <w:rsid w:val="00F97C73"/>
    <w:rsid w:val="00FA06C5"/>
    <w:rsid w:val="00FA0B8A"/>
    <w:rsid w:val="00FA0F3A"/>
    <w:rsid w:val="00FA141E"/>
    <w:rsid w:val="00FA1B58"/>
    <w:rsid w:val="00FA1EDD"/>
    <w:rsid w:val="00FA25C3"/>
    <w:rsid w:val="00FA273F"/>
    <w:rsid w:val="00FA2903"/>
    <w:rsid w:val="00FA33EF"/>
    <w:rsid w:val="00FA355D"/>
    <w:rsid w:val="00FA4D50"/>
    <w:rsid w:val="00FA4F46"/>
    <w:rsid w:val="00FA62E1"/>
    <w:rsid w:val="00FA6A49"/>
    <w:rsid w:val="00FA6C8A"/>
    <w:rsid w:val="00FA751E"/>
    <w:rsid w:val="00FB014E"/>
    <w:rsid w:val="00FB0E70"/>
    <w:rsid w:val="00FB16A9"/>
    <w:rsid w:val="00FB17BB"/>
    <w:rsid w:val="00FB1A42"/>
    <w:rsid w:val="00FB1BCC"/>
    <w:rsid w:val="00FB23FF"/>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72C"/>
    <w:rsid w:val="00FB6B44"/>
    <w:rsid w:val="00FB6FDC"/>
    <w:rsid w:val="00FB753F"/>
    <w:rsid w:val="00FB769E"/>
    <w:rsid w:val="00FB76C9"/>
    <w:rsid w:val="00FB7D83"/>
    <w:rsid w:val="00FC0198"/>
    <w:rsid w:val="00FC02A8"/>
    <w:rsid w:val="00FC02C3"/>
    <w:rsid w:val="00FC0776"/>
    <w:rsid w:val="00FC0ED9"/>
    <w:rsid w:val="00FC218E"/>
    <w:rsid w:val="00FC28D9"/>
    <w:rsid w:val="00FC2F17"/>
    <w:rsid w:val="00FC3887"/>
    <w:rsid w:val="00FC3B5E"/>
    <w:rsid w:val="00FC3D8A"/>
    <w:rsid w:val="00FC3FA8"/>
    <w:rsid w:val="00FC408B"/>
    <w:rsid w:val="00FC430E"/>
    <w:rsid w:val="00FC4DF5"/>
    <w:rsid w:val="00FC58A2"/>
    <w:rsid w:val="00FC5A6D"/>
    <w:rsid w:val="00FC635C"/>
    <w:rsid w:val="00FC67CF"/>
    <w:rsid w:val="00FC6A31"/>
    <w:rsid w:val="00FC7149"/>
    <w:rsid w:val="00FC743B"/>
    <w:rsid w:val="00FC7455"/>
    <w:rsid w:val="00FD0963"/>
    <w:rsid w:val="00FD1B32"/>
    <w:rsid w:val="00FD31E6"/>
    <w:rsid w:val="00FD3690"/>
    <w:rsid w:val="00FD378C"/>
    <w:rsid w:val="00FD4396"/>
    <w:rsid w:val="00FD45A0"/>
    <w:rsid w:val="00FD46C1"/>
    <w:rsid w:val="00FD59B1"/>
    <w:rsid w:val="00FD5BB9"/>
    <w:rsid w:val="00FD65EF"/>
    <w:rsid w:val="00FD7259"/>
    <w:rsid w:val="00FD7435"/>
    <w:rsid w:val="00FD7E6F"/>
    <w:rsid w:val="00FE0B0E"/>
    <w:rsid w:val="00FE19B3"/>
    <w:rsid w:val="00FE229F"/>
    <w:rsid w:val="00FE2368"/>
    <w:rsid w:val="00FE2C69"/>
    <w:rsid w:val="00FE2D22"/>
    <w:rsid w:val="00FE2FC8"/>
    <w:rsid w:val="00FE3D68"/>
    <w:rsid w:val="00FE4084"/>
    <w:rsid w:val="00FE4804"/>
    <w:rsid w:val="00FE50AF"/>
    <w:rsid w:val="00FE53FA"/>
    <w:rsid w:val="00FE5721"/>
    <w:rsid w:val="00FE5ABF"/>
    <w:rsid w:val="00FE60BE"/>
    <w:rsid w:val="00FE6CF7"/>
    <w:rsid w:val="00FE7424"/>
    <w:rsid w:val="00FE7501"/>
    <w:rsid w:val="00FE7593"/>
    <w:rsid w:val="00FE76C8"/>
    <w:rsid w:val="00FE77DF"/>
    <w:rsid w:val="00FE7907"/>
    <w:rsid w:val="00FE7BC6"/>
    <w:rsid w:val="00FF0633"/>
    <w:rsid w:val="00FF079C"/>
    <w:rsid w:val="00FF1799"/>
    <w:rsid w:val="00FF1B88"/>
    <w:rsid w:val="00FF1D74"/>
    <w:rsid w:val="00FF21FE"/>
    <w:rsid w:val="00FF297C"/>
    <w:rsid w:val="00FF2F0B"/>
    <w:rsid w:val="00FF3B61"/>
    <w:rsid w:val="00FF3D84"/>
    <w:rsid w:val="00FF3FC5"/>
    <w:rsid w:val="00FF42BA"/>
    <w:rsid w:val="00FF4885"/>
    <w:rsid w:val="00FF4D6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53EEA467-C747-4693-8B5C-DDB8B43F0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96221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3485711">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pport.microsoft.com/en-gb/windows/how-to-switch-users-accounts-in-windows-660d4dcd-fa8d-7467-10b3-fee0e70e11d4"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pport.google.com/android/answer/2865483?hl=en-G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790E6382-6CB5-469A-9862-75CFFFB8B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567</Words>
  <Characters>3238</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Kefeng Zhang (Kenny)</cp:lastModifiedBy>
  <cp:revision>2</cp:revision>
  <cp:lastPrinted>2017-11-09T10:38:00Z</cp:lastPrinted>
  <dcterms:created xsi:type="dcterms:W3CDTF">2024-05-17T06:12:00Z</dcterms:created>
  <dcterms:modified xsi:type="dcterms:W3CDTF">2024-05-17T06:12:00Z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ediaServiceImageTags">
    <vt:lpwstr/>
  </property>
</Properties>
</file>